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7079D8" w:rsidR="001E41F3" w:rsidRPr="00027B69" w:rsidRDefault="00CA2CD0" w:rsidP="0035468B">
      <w:pPr>
        <w:pStyle w:val="CRCoverPage"/>
        <w:tabs>
          <w:tab w:val="left" w:pos="993"/>
          <w:tab w:val="right" w:pos="9639"/>
        </w:tabs>
        <w:spacing w:after="0"/>
        <w:rPr>
          <w:b/>
          <w:i/>
          <w:sz w:val="28"/>
        </w:rPr>
      </w:pPr>
      <w:r w:rsidRPr="000A04A6">
        <w:rPr>
          <w:b/>
          <w:sz w:val="24"/>
        </w:rPr>
        <w:t>3GPP TSG-SA WG6 Meeting #</w:t>
      </w:r>
      <w:r w:rsidR="00583E87" w:rsidRPr="000A04A6">
        <w:rPr>
          <w:b/>
          <w:sz w:val="24"/>
        </w:rPr>
        <w:t>71</w:t>
      </w:r>
      <w:r w:rsidR="001E41F3" w:rsidRPr="000A04A6">
        <w:rPr>
          <w:b/>
          <w:i/>
          <w:sz w:val="28"/>
        </w:rPr>
        <w:tab/>
      </w:r>
      <w:r w:rsidR="00DE6A6B" w:rsidRPr="000A04A6">
        <w:rPr>
          <w:b/>
          <w:bCs/>
          <w:sz w:val="24"/>
          <w:szCs w:val="24"/>
        </w:rPr>
        <w:t>S6-2</w:t>
      </w:r>
      <w:r w:rsidR="000A04A6" w:rsidRPr="000A04A6">
        <w:rPr>
          <w:b/>
          <w:bCs/>
          <w:sz w:val="24"/>
          <w:szCs w:val="24"/>
        </w:rPr>
        <w:t>6</w:t>
      </w:r>
      <w:r w:rsidR="008F4A5D">
        <w:rPr>
          <w:b/>
          <w:bCs/>
          <w:sz w:val="24"/>
          <w:szCs w:val="24"/>
        </w:rPr>
        <w:t>0427</w:t>
      </w:r>
    </w:p>
    <w:p w14:paraId="7CB45193" w14:textId="40053485" w:rsidR="001E41F3" w:rsidRPr="00027B69" w:rsidRDefault="00A31F72" w:rsidP="002B23E6">
      <w:pPr>
        <w:pStyle w:val="CRCoverPage"/>
        <w:tabs>
          <w:tab w:val="right" w:pos="9639"/>
        </w:tabs>
        <w:spacing w:after="0"/>
        <w:rPr>
          <w:b/>
          <w:sz w:val="24"/>
        </w:rPr>
      </w:pPr>
      <w:bookmarkStart w:id="0" w:name="_Hlk188111820"/>
      <w:r>
        <w:rPr>
          <w:b/>
          <w:sz w:val="24"/>
        </w:rPr>
        <w:t>Goa, India,</w:t>
      </w:r>
      <w:r w:rsidR="00BC76AA" w:rsidRPr="00AF3DCB">
        <w:rPr>
          <w:b/>
          <w:sz w:val="24"/>
        </w:rPr>
        <w:t xml:space="preserve"> </w:t>
      </w:r>
      <w:r>
        <w:rPr>
          <w:b/>
          <w:sz w:val="24"/>
        </w:rPr>
        <w:t>9</w:t>
      </w:r>
      <w:r>
        <w:rPr>
          <w:b/>
          <w:sz w:val="24"/>
          <w:vertAlign w:val="superscript"/>
        </w:rPr>
        <w:t>th</w:t>
      </w:r>
      <w:r w:rsidR="00BC76AA" w:rsidRPr="00AF3DCB">
        <w:rPr>
          <w:b/>
          <w:sz w:val="24"/>
        </w:rPr>
        <w:t xml:space="preserve"> – </w:t>
      </w:r>
      <w:r w:rsidR="0043053F">
        <w:rPr>
          <w:b/>
          <w:sz w:val="24"/>
        </w:rPr>
        <w:t>1</w:t>
      </w:r>
      <w:r>
        <w:rPr>
          <w:b/>
          <w:sz w:val="24"/>
        </w:rPr>
        <w:t>3</w:t>
      </w:r>
      <w:r w:rsidR="00AF3DCB">
        <w:rPr>
          <w:b/>
          <w:sz w:val="24"/>
          <w:vertAlign w:val="superscript"/>
        </w:rPr>
        <w:t>th</w:t>
      </w:r>
      <w:r w:rsidR="00BC76AA" w:rsidRPr="00AF3DCB">
        <w:rPr>
          <w:b/>
          <w:sz w:val="24"/>
        </w:rPr>
        <w:t xml:space="preserve"> </w:t>
      </w:r>
      <w:r>
        <w:rPr>
          <w:b/>
          <w:sz w:val="24"/>
        </w:rPr>
        <w:t>February</w:t>
      </w:r>
      <w:r w:rsidR="00A87122" w:rsidRPr="00AF3DCB">
        <w:rPr>
          <w:b/>
          <w:sz w:val="24"/>
        </w:rPr>
        <w:t xml:space="preserve"> </w:t>
      </w:r>
      <w:r w:rsidR="00BC76AA" w:rsidRPr="00AF3DCB">
        <w:rPr>
          <w:b/>
          <w:sz w:val="24"/>
        </w:rPr>
        <w:t>202</w:t>
      </w:r>
      <w:bookmarkEnd w:id="0"/>
      <w:r>
        <w:rPr>
          <w:b/>
          <w:sz w:val="24"/>
        </w:rPr>
        <w:t>6</w:t>
      </w:r>
      <w:r w:rsidR="00CA2CD0" w:rsidRPr="00027B69">
        <w:rPr>
          <w:b/>
          <w:sz w:val="24"/>
        </w:rPr>
        <w:tab/>
        <w:t>(revision of S6-2</w:t>
      </w:r>
      <w:r w:rsidR="008F4A5D">
        <w:rPr>
          <w:b/>
          <w:sz w:val="24"/>
        </w:rPr>
        <w:t>60094</w:t>
      </w:r>
      <w:r w:rsidR="00CA2CD0" w:rsidRPr="00027B69">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7B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27B69" w:rsidRDefault="00305409" w:rsidP="00E34898">
            <w:pPr>
              <w:pStyle w:val="CRCoverPage"/>
              <w:spacing w:after="0"/>
              <w:jc w:val="right"/>
              <w:rPr>
                <w:i/>
              </w:rPr>
            </w:pPr>
            <w:r w:rsidRPr="00027B69">
              <w:rPr>
                <w:i/>
                <w:sz w:val="14"/>
              </w:rPr>
              <w:t>CR-Form-v</w:t>
            </w:r>
            <w:r w:rsidR="008863B9" w:rsidRPr="00027B69">
              <w:rPr>
                <w:i/>
                <w:sz w:val="14"/>
              </w:rPr>
              <w:t>12.</w:t>
            </w:r>
            <w:r w:rsidR="009531B0" w:rsidRPr="00027B69">
              <w:rPr>
                <w:i/>
                <w:sz w:val="14"/>
              </w:rPr>
              <w:t>3</w:t>
            </w:r>
          </w:p>
        </w:tc>
      </w:tr>
      <w:tr w:rsidR="001E41F3" w:rsidRPr="00027B69" w14:paraId="3FBB62B8" w14:textId="77777777" w:rsidTr="00547111">
        <w:tc>
          <w:tcPr>
            <w:tcW w:w="9641" w:type="dxa"/>
            <w:gridSpan w:val="9"/>
            <w:tcBorders>
              <w:left w:val="single" w:sz="4" w:space="0" w:color="auto"/>
              <w:right w:val="single" w:sz="4" w:space="0" w:color="auto"/>
            </w:tcBorders>
          </w:tcPr>
          <w:p w14:paraId="79AB67D6" w14:textId="77777777" w:rsidR="001E41F3" w:rsidRPr="00027B69" w:rsidRDefault="001E41F3">
            <w:pPr>
              <w:pStyle w:val="CRCoverPage"/>
              <w:spacing w:after="0"/>
              <w:jc w:val="center"/>
            </w:pPr>
            <w:r w:rsidRPr="00027B69">
              <w:rPr>
                <w:b/>
                <w:sz w:val="32"/>
              </w:rPr>
              <w:t>CHANGE REQUEST</w:t>
            </w:r>
          </w:p>
        </w:tc>
      </w:tr>
      <w:tr w:rsidR="001E41F3" w:rsidRPr="00027B69" w14:paraId="79946B04" w14:textId="77777777" w:rsidTr="00547111">
        <w:tc>
          <w:tcPr>
            <w:tcW w:w="9641" w:type="dxa"/>
            <w:gridSpan w:val="9"/>
            <w:tcBorders>
              <w:left w:val="single" w:sz="4" w:space="0" w:color="auto"/>
              <w:right w:val="single" w:sz="4" w:space="0" w:color="auto"/>
            </w:tcBorders>
          </w:tcPr>
          <w:p w14:paraId="12C70EEE" w14:textId="77777777" w:rsidR="001E41F3" w:rsidRPr="00027B69" w:rsidRDefault="001E41F3">
            <w:pPr>
              <w:pStyle w:val="CRCoverPage"/>
              <w:spacing w:after="0"/>
              <w:rPr>
                <w:sz w:val="8"/>
                <w:szCs w:val="8"/>
              </w:rPr>
            </w:pPr>
          </w:p>
        </w:tc>
      </w:tr>
      <w:tr w:rsidR="001E41F3" w:rsidRPr="00027B69" w14:paraId="3999489E" w14:textId="77777777" w:rsidTr="00547111">
        <w:tc>
          <w:tcPr>
            <w:tcW w:w="142" w:type="dxa"/>
            <w:tcBorders>
              <w:left w:val="single" w:sz="4" w:space="0" w:color="auto"/>
            </w:tcBorders>
          </w:tcPr>
          <w:p w14:paraId="4DDA7F40" w14:textId="77777777" w:rsidR="001E41F3" w:rsidRPr="00027B69" w:rsidRDefault="001E41F3">
            <w:pPr>
              <w:pStyle w:val="CRCoverPage"/>
              <w:spacing w:after="0"/>
              <w:jc w:val="right"/>
            </w:pPr>
          </w:p>
        </w:tc>
        <w:tc>
          <w:tcPr>
            <w:tcW w:w="1559" w:type="dxa"/>
            <w:shd w:val="pct30" w:color="FFFF00" w:fill="auto"/>
          </w:tcPr>
          <w:p w14:paraId="52508B66" w14:textId="568CE346" w:rsidR="001E41F3" w:rsidRPr="00446D92" w:rsidRDefault="00446D92" w:rsidP="0054654A">
            <w:pPr>
              <w:pStyle w:val="CRCoverPage"/>
              <w:spacing w:after="0"/>
              <w:jc w:val="center"/>
              <w:rPr>
                <w:b/>
                <w:bCs/>
                <w:sz w:val="28"/>
                <w:szCs w:val="28"/>
              </w:rPr>
            </w:pPr>
            <w:r w:rsidRPr="00446D92">
              <w:rPr>
                <w:b/>
                <w:bCs/>
                <w:sz w:val="28"/>
                <w:szCs w:val="28"/>
              </w:rPr>
              <w:t>23.</w:t>
            </w:r>
            <w:r w:rsidR="0085028D">
              <w:rPr>
                <w:b/>
                <w:bCs/>
                <w:sz w:val="28"/>
                <w:szCs w:val="28"/>
              </w:rPr>
              <w:t>28</w:t>
            </w:r>
            <w:r w:rsidR="000F7571">
              <w:rPr>
                <w:b/>
                <w:bCs/>
                <w:sz w:val="28"/>
                <w:szCs w:val="28"/>
              </w:rPr>
              <w:t>2</w:t>
            </w:r>
          </w:p>
        </w:tc>
        <w:tc>
          <w:tcPr>
            <w:tcW w:w="709" w:type="dxa"/>
          </w:tcPr>
          <w:p w14:paraId="77009707" w14:textId="77777777" w:rsidR="001E41F3" w:rsidRPr="00027B69" w:rsidRDefault="001E41F3">
            <w:pPr>
              <w:pStyle w:val="CRCoverPage"/>
              <w:spacing w:after="0"/>
              <w:jc w:val="center"/>
              <w:rPr>
                <w:highlight w:val="yellow"/>
              </w:rPr>
            </w:pPr>
            <w:r w:rsidRPr="00027B69">
              <w:rPr>
                <w:b/>
                <w:sz w:val="28"/>
              </w:rPr>
              <w:t>CR</w:t>
            </w:r>
          </w:p>
        </w:tc>
        <w:tc>
          <w:tcPr>
            <w:tcW w:w="1276" w:type="dxa"/>
            <w:shd w:val="pct30" w:color="FFFF00" w:fill="auto"/>
          </w:tcPr>
          <w:p w14:paraId="6CAED29D" w14:textId="637BADF3" w:rsidR="001E41F3" w:rsidRPr="000A04A6" w:rsidRDefault="000A04A6" w:rsidP="000A04A6">
            <w:pPr>
              <w:pStyle w:val="CRCoverPage"/>
              <w:spacing w:after="0"/>
              <w:jc w:val="center"/>
              <w:rPr>
                <w:b/>
                <w:bCs/>
                <w:sz w:val="28"/>
                <w:szCs w:val="28"/>
                <w:highlight w:val="green"/>
              </w:rPr>
            </w:pPr>
            <w:r w:rsidRPr="000A04A6">
              <w:rPr>
                <w:b/>
                <w:bCs/>
                <w:sz w:val="28"/>
                <w:szCs w:val="28"/>
              </w:rPr>
              <w:t>0403</w:t>
            </w:r>
          </w:p>
        </w:tc>
        <w:tc>
          <w:tcPr>
            <w:tcW w:w="709" w:type="dxa"/>
          </w:tcPr>
          <w:p w14:paraId="09D2C09B" w14:textId="77777777" w:rsidR="001E41F3" w:rsidRPr="00027B69" w:rsidRDefault="001E41F3" w:rsidP="0051580D">
            <w:pPr>
              <w:pStyle w:val="CRCoverPage"/>
              <w:tabs>
                <w:tab w:val="right" w:pos="625"/>
              </w:tabs>
              <w:spacing w:after="0"/>
              <w:jc w:val="center"/>
              <w:rPr>
                <w:highlight w:val="green"/>
              </w:rPr>
            </w:pPr>
            <w:r w:rsidRPr="00027B69">
              <w:rPr>
                <w:b/>
                <w:bCs/>
                <w:sz w:val="28"/>
              </w:rPr>
              <w:t>rev</w:t>
            </w:r>
          </w:p>
        </w:tc>
        <w:tc>
          <w:tcPr>
            <w:tcW w:w="992" w:type="dxa"/>
            <w:shd w:val="pct30" w:color="FFFF00" w:fill="auto"/>
          </w:tcPr>
          <w:p w14:paraId="7533BF9D" w14:textId="3F7F3FBA" w:rsidR="001E41F3" w:rsidRPr="007368E9" w:rsidRDefault="008F4A5D"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027B69" w:rsidRDefault="001E41F3" w:rsidP="0051580D">
            <w:pPr>
              <w:pStyle w:val="CRCoverPage"/>
              <w:tabs>
                <w:tab w:val="right" w:pos="1825"/>
              </w:tabs>
              <w:spacing w:after="0"/>
              <w:jc w:val="center"/>
            </w:pPr>
            <w:r w:rsidRPr="00027B69">
              <w:rPr>
                <w:b/>
                <w:sz w:val="28"/>
                <w:szCs w:val="28"/>
              </w:rPr>
              <w:t>Current version:</w:t>
            </w:r>
          </w:p>
        </w:tc>
        <w:tc>
          <w:tcPr>
            <w:tcW w:w="1701" w:type="dxa"/>
            <w:shd w:val="pct30" w:color="FFFF00" w:fill="auto"/>
          </w:tcPr>
          <w:p w14:paraId="1E22D6AC" w14:textId="40F2C4BE" w:rsidR="001E41F3" w:rsidRPr="00FE35C3" w:rsidRDefault="004D594B">
            <w:pPr>
              <w:pStyle w:val="CRCoverPage"/>
              <w:spacing w:after="0"/>
              <w:jc w:val="center"/>
              <w:rPr>
                <w:b/>
                <w:bCs/>
                <w:sz w:val="28"/>
                <w:szCs w:val="28"/>
              </w:rPr>
            </w:pPr>
            <w:r w:rsidRPr="00D65BEF">
              <w:rPr>
                <w:b/>
                <w:bCs/>
                <w:sz w:val="28"/>
                <w:szCs w:val="28"/>
              </w:rPr>
              <w:t>20.</w:t>
            </w:r>
            <w:r w:rsidR="000F7571">
              <w:rPr>
                <w:b/>
                <w:bCs/>
                <w:sz w:val="28"/>
                <w:szCs w:val="28"/>
              </w:rPr>
              <w:t>0</w:t>
            </w:r>
            <w:r w:rsidR="00D65BEF" w:rsidRPr="00D65BEF">
              <w:rPr>
                <w:b/>
                <w:bCs/>
                <w:sz w:val="28"/>
                <w:szCs w:val="28"/>
              </w:rPr>
              <w:t>.0</w:t>
            </w:r>
          </w:p>
        </w:tc>
        <w:tc>
          <w:tcPr>
            <w:tcW w:w="143" w:type="dxa"/>
            <w:tcBorders>
              <w:right w:val="single" w:sz="4" w:space="0" w:color="auto"/>
            </w:tcBorders>
          </w:tcPr>
          <w:p w14:paraId="399238C9" w14:textId="77777777" w:rsidR="001E41F3" w:rsidRPr="00027B69" w:rsidRDefault="001E41F3">
            <w:pPr>
              <w:pStyle w:val="CRCoverPage"/>
              <w:spacing w:after="0"/>
            </w:pPr>
          </w:p>
        </w:tc>
      </w:tr>
      <w:tr w:rsidR="001E41F3" w:rsidRPr="00027B69" w14:paraId="7DC9F5A2" w14:textId="77777777" w:rsidTr="00547111">
        <w:tc>
          <w:tcPr>
            <w:tcW w:w="9641" w:type="dxa"/>
            <w:gridSpan w:val="9"/>
            <w:tcBorders>
              <w:left w:val="single" w:sz="4" w:space="0" w:color="auto"/>
              <w:right w:val="single" w:sz="4" w:space="0" w:color="auto"/>
            </w:tcBorders>
          </w:tcPr>
          <w:p w14:paraId="4883A7D2" w14:textId="77777777" w:rsidR="001E41F3" w:rsidRPr="00027B69" w:rsidRDefault="001E41F3">
            <w:pPr>
              <w:pStyle w:val="CRCoverPage"/>
              <w:spacing w:after="0"/>
            </w:pPr>
          </w:p>
        </w:tc>
      </w:tr>
      <w:tr w:rsidR="001E41F3" w:rsidRPr="00027B69" w14:paraId="266B4BDF" w14:textId="77777777" w:rsidTr="00547111">
        <w:tc>
          <w:tcPr>
            <w:tcW w:w="9641" w:type="dxa"/>
            <w:gridSpan w:val="9"/>
            <w:tcBorders>
              <w:top w:val="single" w:sz="4" w:space="0" w:color="auto"/>
            </w:tcBorders>
          </w:tcPr>
          <w:p w14:paraId="47E13998" w14:textId="77777777" w:rsidR="001E41F3" w:rsidRPr="00027B69" w:rsidRDefault="001E41F3">
            <w:pPr>
              <w:pStyle w:val="CRCoverPage"/>
              <w:spacing w:after="0"/>
              <w:jc w:val="center"/>
              <w:rPr>
                <w:rFonts w:cs="Arial"/>
                <w:i/>
              </w:rPr>
            </w:pPr>
            <w:r w:rsidRPr="00027B69">
              <w:rPr>
                <w:rFonts w:cs="Arial"/>
                <w:i/>
              </w:rPr>
              <w:t xml:space="preserve">For </w:t>
            </w:r>
            <w:hyperlink r:id="rId8" w:anchor="_blank" w:history="1">
              <w:r w:rsidRPr="00027B69">
                <w:rPr>
                  <w:rStyle w:val="Hyperlink"/>
                  <w:rFonts w:cs="Arial"/>
                  <w:b/>
                  <w:i/>
                  <w:color w:val="FF0000"/>
                </w:rPr>
                <w:t>HE</w:t>
              </w:r>
              <w:bookmarkStart w:id="1" w:name="_Hlt497126619"/>
              <w:r w:rsidRPr="00027B69">
                <w:rPr>
                  <w:rStyle w:val="Hyperlink"/>
                  <w:rFonts w:cs="Arial"/>
                  <w:b/>
                  <w:i/>
                  <w:color w:val="FF0000"/>
                </w:rPr>
                <w:t>L</w:t>
              </w:r>
              <w:bookmarkEnd w:id="1"/>
              <w:r w:rsidRPr="00027B69">
                <w:rPr>
                  <w:rStyle w:val="Hyperlink"/>
                  <w:rFonts w:cs="Arial"/>
                  <w:b/>
                  <w:i/>
                  <w:color w:val="FF0000"/>
                </w:rPr>
                <w:t>P</w:t>
              </w:r>
            </w:hyperlink>
            <w:r w:rsidRPr="00027B69">
              <w:rPr>
                <w:rFonts w:cs="Arial"/>
                <w:b/>
                <w:i/>
                <w:color w:val="FF0000"/>
              </w:rPr>
              <w:t xml:space="preserve"> </w:t>
            </w:r>
            <w:r w:rsidRPr="00027B69">
              <w:rPr>
                <w:rFonts w:cs="Arial"/>
                <w:i/>
              </w:rPr>
              <w:t>on using this form</w:t>
            </w:r>
            <w:r w:rsidR="0051580D" w:rsidRPr="00027B69">
              <w:rPr>
                <w:rFonts w:cs="Arial"/>
                <w:i/>
              </w:rPr>
              <w:t>: c</w:t>
            </w:r>
            <w:r w:rsidR="00F25D98" w:rsidRPr="00027B69">
              <w:rPr>
                <w:rFonts w:cs="Arial"/>
                <w:i/>
              </w:rPr>
              <w:t xml:space="preserve">omprehensive instructions can be found at </w:t>
            </w:r>
            <w:r w:rsidR="001B7A65" w:rsidRPr="00027B69">
              <w:rPr>
                <w:rFonts w:cs="Arial"/>
                <w:i/>
              </w:rPr>
              <w:br/>
            </w:r>
            <w:hyperlink r:id="rId9" w:history="1">
              <w:r w:rsidR="00DE34CF" w:rsidRPr="00027B69">
                <w:rPr>
                  <w:rStyle w:val="Hyperlink"/>
                  <w:rFonts w:cs="Arial"/>
                  <w:i/>
                </w:rPr>
                <w:t>http://www.3gpp.org/Change-Requests</w:t>
              </w:r>
            </w:hyperlink>
            <w:r w:rsidR="00F25D98" w:rsidRPr="00027B69">
              <w:rPr>
                <w:rFonts w:cs="Arial"/>
                <w:i/>
              </w:rPr>
              <w:t>.</w:t>
            </w:r>
          </w:p>
        </w:tc>
      </w:tr>
      <w:tr w:rsidR="001E41F3" w:rsidRPr="00027B69" w14:paraId="296CF086" w14:textId="77777777" w:rsidTr="00547111">
        <w:tc>
          <w:tcPr>
            <w:tcW w:w="9641" w:type="dxa"/>
            <w:gridSpan w:val="9"/>
          </w:tcPr>
          <w:p w14:paraId="7D4A60B5" w14:textId="77777777" w:rsidR="001E41F3" w:rsidRPr="00027B69" w:rsidRDefault="001E41F3">
            <w:pPr>
              <w:pStyle w:val="CRCoverPage"/>
              <w:spacing w:after="0"/>
              <w:rPr>
                <w:sz w:val="8"/>
                <w:szCs w:val="8"/>
              </w:rPr>
            </w:pPr>
          </w:p>
        </w:tc>
      </w:tr>
    </w:tbl>
    <w:p w14:paraId="53540664" w14:textId="77777777" w:rsidR="001E41F3" w:rsidRPr="00027B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7B69" w14:paraId="0EE45D52" w14:textId="77777777" w:rsidTr="00A7671C">
        <w:tc>
          <w:tcPr>
            <w:tcW w:w="2835" w:type="dxa"/>
          </w:tcPr>
          <w:p w14:paraId="59860FA1" w14:textId="77777777" w:rsidR="00F25D98" w:rsidRPr="00027B69" w:rsidRDefault="00F25D98" w:rsidP="001E41F3">
            <w:pPr>
              <w:pStyle w:val="CRCoverPage"/>
              <w:tabs>
                <w:tab w:val="right" w:pos="2751"/>
              </w:tabs>
              <w:spacing w:after="0"/>
              <w:rPr>
                <w:b/>
                <w:i/>
              </w:rPr>
            </w:pPr>
            <w:r w:rsidRPr="00027B69">
              <w:rPr>
                <w:b/>
                <w:i/>
              </w:rPr>
              <w:t>Proposed change</w:t>
            </w:r>
            <w:r w:rsidR="00A7671C" w:rsidRPr="00027B69">
              <w:rPr>
                <w:b/>
                <w:i/>
              </w:rPr>
              <w:t xml:space="preserve"> </w:t>
            </w:r>
            <w:r w:rsidRPr="00027B69">
              <w:rPr>
                <w:b/>
                <w:i/>
              </w:rPr>
              <w:t>affects:</w:t>
            </w:r>
          </w:p>
        </w:tc>
        <w:tc>
          <w:tcPr>
            <w:tcW w:w="1418" w:type="dxa"/>
          </w:tcPr>
          <w:p w14:paraId="07128383" w14:textId="77777777" w:rsidR="00F25D98" w:rsidRPr="00027B69" w:rsidRDefault="00F25D98" w:rsidP="001E41F3">
            <w:pPr>
              <w:pStyle w:val="CRCoverPage"/>
              <w:spacing w:after="0"/>
              <w:jc w:val="right"/>
            </w:pPr>
            <w:r w:rsidRPr="00027B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7B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27B69" w:rsidRDefault="00F25D98" w:rsidP="001E41F3">
            <w:pPr>
              <w:pStyle w:val="CRCoverPage"/>
              <w:spacing w:after="0"/>
              <w:jc w:val="right"/>
              <w:rPr>
                <w:u w:val="single"/>
              </w:rPr>
            </w:pPr>
            <w:r w:rsidRPr="00027B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27B69" w:rsidRDefault="001F07FC" w:rsidP="001E41F3">
            <w:pPr>
              <w:pStyle w:val="CRCoverPage"/>
              <w:spacing w:after="0"/>
              <w:jc w:val="center"/>
              <w:rPr>
                <w:b/>
                <w:caps/>
              </w:rPr>
            </w:pPr>
            <w:r w:rsidRPr="00027B69">
              <w:rPr>
                <w:b/>
                <w:caps/>
              </w:rPr>
              <w:t>x</w:t>
            </w:r>
          </w:p>
        </w:tc>
        <w:tc>
          <w:tcPr>
            <w:tcW w:w="2126" w:type="dxa"/>
          </w:tcPr>
          <w:p w14:paraId="2ED8415F" w14:textId="77777777" w:rsidR="00F25D98" w:rsidRPr="00027B69" w:rsidRDefault="00F25D98" w:rsidP="001E41F3">
            <w:pPr>
              <w:pStyle w:val="CRCoverPage"/>
              <w:spacing w:after="0"/>
              <w:jc w:val="right"/>
              <w:rPr>
                <w:u w:val="single"/>
              </w:rPr>
            </w:pPr>
            <w:r w:rsidRPr="00027B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7B69" w:rsidRDefault="00F25D98" w:rsidP="001E41F3">
            <w:pPr>
              <w:pStyle w:val="CRCoverPage"/>
              <w:spacing w:after="0"/>
              <w:jc w:val="center"/>
              <w:rPr>
                <w:b/>
                <w:caps/>
              </w:rPr>
            </w:pPr>
          </w:p>
        </w:tc>
        <w:tc>
          <w:tcPr>
            <w:tcW w:w="1418" w:type="dxa"/>
            <w:tcBorders>
              <w:left w:val="nil"/>
            </w:tcBorders>
          </w:tcPr>
          <w:p w14:paraId="6562735E" w14:textId="77777777" w:rsidR="00F25D98" w:rsidRPr="00027B69" w:rsidRDefault="00F25D98" w:rsidP="001E41F3">
            <w:pPr>
              <w:pStyle w:val="CRCoverPage"/>
              <w:spacing w:after="0"/>
              <w:jc w:val="right"/>
            </w:pPr>
            <w:r w:rsidRPr="00027B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27B69" w:rsidRDefault="001F07FC" w:rsidP="001E41F3">
            <w:pPr>
              <w:pStyle w:val="CRCoverPage"/>
              <w:spacing w:after="0"/>
              <w:jc w:val="center"/>
              <w:rPr>
                <w:b/>
                <w:bCs/>
                <w:caps/>
              </w:rPr>
            </w:pPr>
            <w:r w:rsidRPr="00027B69">
              <w:rPr>
                <w:b/>
                <w:bCs/>
                <w:caps/>
              </w:rPr>
              <w:t>x</w:t>
            </w:r>
          </w:p>
        </w:tc>
      </w:tr>
    </w:tbl>
    <w:p w14:paraId="69DCC391" w14:textId="77777777" w:rsidR="001E41F3" w:rsidRPr="00027B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7B69" w14:paraId="31618834" w14:textId="77777777" w:rsidTr="00547111">
        <w:tc>
          <w:tcPr>
            <w:tcW w:w="9640" w:type="dxa"/>
            <w:gridSpan w:val="11"/>
          </w:tcPr>
          <w:p w14:paraId="55477508" w14:textId="77777777" w:rsidR="001E41F3" w:rsidRPr="00027B69" w:rsidRDefault="001E41F3">
            <w:pPr>
              <w:pStyle w:val="CRCoverPage"/>
              <w:spacing w:after="0"/>
              <w:rPr>
                <w:sz w:val="8"/>
                <w:szCs w:val="8"/>
              </w:rPr>
            </w:pPr>
          </w:p>
        </w:tc>
      </w:tr>
      <w:tr w:rsidR="001E41F3" w:rsidRPr="00027B69" w14:paraId="58300953" w14:textId="77777777" w:rsidTr="00547111">
        <w:tc>
          <w:tcPr>
            <w:tcW w:w="1843" w:type="dxa"/>
            <w:tcBorders>
              <w:top w:val="single" w:sz="4" w:space="0" w:color="auto"/>
              <w:left w:val="single" w:sz="4" w:space="0" w:color="auto"/>
            </w:tcBorders>
          </w:tcPr>
          <w:p w14:paraId="05B2F3A2" w14:textId="77777777" w:rsidR="001E41F3" w:rsidRPr="00027B69" w:rsidRDefault="001E41F3">
            <w:pPr>
              <w:pStyle w:val="CRCoverPage"/>
              <w:tabs>
                <w:tab w:val="right" w:pos="1759"/>
              </w:tabs>
              <w:spacing w:after="0"/>
              <w:rPr>
                <w:b/>
                <w:i/>
              </w:rPr>
            </w:pPr>
            <w:r w:rsidRPr="00027B69">
              <w:rPr>
                <w:b/>
                <w:i/>
              </w:rPr>
              <w:t>Title:</w:t>
            </w:r>
            <w:r w:rsidRPr="00027B69">
              <w:rPr>
                <w:b/>
                <w:i/>
              </w:rPr>
              <w:tab/>
            </w:r>
          </w:p>
        </w:tc>
        <w:tc>
          <w:tcPr>
            <w:tcW w:w="7797" w:type="dxa"/>
            <w:gridSpan w:val="10"/>
            <w:tcBorders>
              <w:top w:val="single" w:sz="4" w:space="0" w:color="auto"/>
              <w:right w:val="single" w:sz="4" w:space="0" w:color="auto"/>
            </w:tcBorders>
            <w:shd w:val="pct30" w:color="FFFF00" w:fill="auto"/>
          </w:tcPr>
          <w:p w14:paraId="3D393EEE" w14:textId="2258B134" w:rsidR="001E41F3" w:rsidRPr="005D7AAD" w:rsidRDefault="00D65BEF">
            <w:pPr>
              <w:pStyle w:val="CRCoverPage"/>
              <w:spacing w:after="0"/>
              <w:ind w:left="100"/>
            </w:pPr>
            <w:r w:rsidRPr="005D7AAD">
              <w:t>Configurations update to allow</w:t>
            </w:r>
            <w:r w:rsidR="005D7AAD" w:rsidRPr="005D7AAD">
              <w:t xml:space="preserve"> preconfigured</w:t>
            </w:r>
            <w:r w:rsidRPr="005D7AAD">
              <w:t xml:space="preserve"> ad hoc group </w:t>
            </w:r>
            <w:proofErr w:type="gramStart"/>
            <w:r w:rsidRPr="005D7AAD">
              <w:t>regroup</w:t>
            </w:r>
            <w:proofErr w:type="gramEnd"/>
            <w:r w:rsidR="00EA12B7">
              <w:t xml:space="preserve"> for M</w:t>
            </w:r>
            <w:r w:rsidR="0085028D">
              <w:t>C</w:t>
            </w:r>
            <w:r w:rsidR="00EF4AF0">
              <w:t>Data</w:t>
            </w:r>
          </w:p>
        </w:tc>
      </w:tr>
      <w:tr w:rsidR="001E41F3" w:rsidRPr="00027B69" w14:paraId="05C08479" w14:textId="77777777" w:rsidTr="00547111">
        <w:tc>
          <w:tcPr>
            <w:tcW w:w="1843" w:type="dxa"/>
            <w:tcBorders>
              <w:left w:val="single" w:sz="4" w:space="0" w:color="auto"/>
            </w:tcBorders>
          </w:tcPr>
          <w:p w14:paraId="45E29F53"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E38EC" w:rsidRDefault="001E41F3">
            <w:pPr>
              <w:pStyle w:val="CRCoverPage"/>
              <w:spacing w:after="0"/>
              <w:rPr>
                <w:sz w:val="8"/>
                <w:szCs w:val="8"/>
                <w:highlight w:val="cyan"/>
              </w:rPr>
            </w:pPr>
          </w:p>
        </w:tc>
      </w:tr>
      <w:tr w:rsidR="001E41F3" w:rsidRPr="00027B69" w14:paraId="46D5D7C2" w14:textId="77777777" w:rsidTr="00547111">
        <w:tc>
          <w:tcPr>
            <w:tcW w:w="1843" w:type="dxa"/>
            <w:tcBorders>
              <w:left w:val="single" w:sz="4" w:space="0" w:color="auto"/>
            </w:tcBorders>
          </w:tcPr>
          <w:p w14:paraId="45A6C2C4" w14:textId="77777777" w:rsidR="001E41F3" w:rsidRPr="00027B69" w:rsidRDefault="001E41F3">
            <w:pPr>
              <w:pStyle w:val="CRCoverPage"/>
              <w:tabs>
                <w:tab w:val="right" w:pos="1759"/>
              </w:tabs>
              <w:spacing w:after="0"/>
              <w:rPr>
                <w:b/>
                <w:i/>
              </w:rPr>
            </w:pPr>
            <w:r w:rsidRPr="00027B69">
              <w:rPr>
                <w:b/>
                <w:i/>
              </w:rPr>
              <w:t>Source to WG:</w:t>
            </w:r>
          </w:p>
        </w:tc>
        <w:tc>
          <w:tcPr>
            <w:tcW w:w="7797" w:type="dxa"/>
            <w:gridSpan w:val="10"/>
            <w:tcBorders>
              <w:right w:val="single" w:sz="4" w:space="0" w:color="auto"/>
            </w:tcBorders>
            <w:shd w:val="pct30" w:color="FFFF00" w:fill="auto"/>
          </w:tcPr>
          <w:p w14:paraId="298AA482" w14:textId="21CA1B4A" w:rsidR="001E41F3" w:rsidRPr="00027B69" w:rsidRDefault="0037322A">
            <w:pPr>
              <w:pStyle w:val="CRCoverPage"/>
              <w:spacing w:after="0"/>
              <w:ind w:left="100"/>
            </w:pPr>
            <w:r w:rsidRPr="00027B69">
              <w:t>Ericsson</w:t>
            </w:r>
          </w:p>
        </w:tc>
      </w:tr>
      <w:tr w:rsidR="001E41F3" w:rsidRPr="00027B69" w14:paraId="4196B218" w14:textId="77777777" w:rsidTr="00547111">
        <w:tc>
          <w:tcPr>
            <w:tcW w:w="1843" w:type="dxa"/>
            <w:tcBorders>
              <w:left w:val="single" w:sz="4" w:space="0" w:color="auto"/>
            </w:tcBorders>
          </w:tcPr>
          <w:p w14:paraId="14C300BA" w14:textId="77777777" w:rsidR="001E41F3" w:rsidRPr="00027B69" w:rsidRDefault="001E41F3">
            <w:pPr>
              <w:pStyle w:val="CRCoverPage"/>
              <w:tabs>
                <w:tab w:val="right" w:pos="1759"/>
              </w:tabs>
              <w:spacing w:after="0"/>
              <w:rPr>
                <w:b/>
                <w:i/>
              </w:rPr>
            </w:pPr>
            <w:r w:rsidRPr="00027B69">
              <w:rPr>
                <w:b/>
                <w:i/>
              </w:rPr>
              <w:t>Source to TSG:</w:t>
            </w:r>
          </w:p>
        </w:tc>
        <w:tc>
          <w:tcPr>
            <w:tcW w:w="7797" w:type="dxa"/>
            <w:gridSpan w:val="10"/>
            <w:tcBorders>
              <w:right w:val="single" w:sz="4" w:space="0" w:color="auto"/>
            </w:tcBorders>
            <w:shd w:val="pct30" w:color="FFFF00" w:fill="auto"/>
          </w:tcPr>
          <w:p w14:paraId="17FF8B7B" w14:textId="6AB52EC8" w:rsidR="001E41F3" w:rsidRPr="00027B69" w:rsidRDefault="00BC76AA" w:rsidP="00547111">
            <w:pPr>
              <w:pStyle w:val="CRCoverPage"/>
              <w:spacing w:after="0"/>
              <w:ind w:left="100"/>
            </w:pPr>
            <w:r w:rsidRPr="00027B69">
              <w:t>SA6</w:t>
            </w:r>
          </w:p>
        </w:tc>
      </w:tr>
      <w:tr w:rsidR="001E41F3" w:rsidRPr="00027B69" w14:paraId="76303739" w14:textId="77777777" w:rsidTr="00547111">
        <w:tc>
          <w:tcPr>
            <w:tcW w:w="1843" w:type="dxa"/>
            <w:tcBorders>
              <w:left w:val="single" w:sz="4" w:space="0" w:color="auto"/>
            </w:tcBorders>
          </w:tcPr>
          <w:p w14:paraId="4D3B1657"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27B69" w:rsidRDefault="001E41F3">
            <w:pPr>
              <w:pStyle w:val="CRCoverPage"/>
              <w:spacing w:after="0"/>
              <w:rPr>
                <w:sz w:val="8"/>
                <w:szCs w:val="8"/>
              </w:rPr>
            </w:pPr>
          </w:p>
        </w:tc>
      </w:tr>
      <w:tr w:rsidR="001E41F3" w:rsidRPr="00027B69" w14:paraId="50563E52" w14:textId="77777777" w:rsidTr="00547111">
        <w:tc>
          <w:tcPr>
            <w:tcW w:w="1843" w:type="dxa"/>
            <w:tcBorders>
              <w:left w:val="single" w:sz="4" w:space="0" w:color="auto"/>
            </w:tcBorders>
          </w:tcPr>
          <w:p w14:paraId="32C381B7" w14:textId="77777777" w:rsidR="001E41F3" w:rsidRPr="00027B69" w:rsidRDefault="001E41F3">
            <w:pPr>
              <w:pStyle w:val="CRCoverPage"/>
              <w:tabs>
                <w:tab w:val="right" w:pos="1759"/>
              </w:tabs>
              <w:spacing w:after="0"/>
              <w:rPr>
                <w:b/>
                <w:i/>
              </w:rPr>
            </w:pPr>
            <w:r w:rsidRPr="00027B69">
              <w:rPr>
                <w:b/>
                <w:i/>
              </w:rPr>
              <w:t>Work item code</w:t>
            </w:r>
            <w:r w:rsidR="0051580D" w:rsidRPr="00027B69">
              <w:rPr>
                <w:b/>
                <w:i/>
              </w:rPr>
              <w:t>:</w:t>
            </w:r>
          </w:p>
        </w:tc>
        <w:tc>
          <w:tcPr>
            <w:tcW w:w="3686" w:type="dxa"/>
            <w:gridSpan w:val="5"/>
            <w:shd w:val="pct30" w:color="FFFF00" w:fill="auto"/>
          </w:tcPr>
          <w:p w14:paraId="115414A3" w14:textId="1D69A9A8" w:rsidR="001E41F3" w:rsidRPr="00027B69" w:rsidRDefault="002F6275">
            <w:pPr>
              <w:pStyle w:val="CRCoverPage"/>
              <w:spacing w:after="0"/>
              <w:ind w:left="100"/>
            </w:pPr>
            <w:r>
              <w:t>FRMCS_Ph6-MC</w:t>
            </w:r>
          </w:p>
        </w:tc>
        <w:tc>
          <w:tcPr>
            <w:tcW w:w="567" w:type="dxa"/>
            <w:tcBorders>
              <w:left w:val="nil"/>
            </w:tcBorders>
          </w:tcPr>
          <w:p w14:paraId="61A86BCF" w14:textId="77777777" w:rsidR="001E41F3" w:rsidRPr="00027B69" w:rsidRDefault="001E41F3">
            <w:pPr>
              <w:pStyle w:val="CRCoverPage"/>
              <w:spacing w:after="0"/>
              <w:ind w:right="100"/>
            </w:pPr>
          </w:p>
        </w:tc>
        <w:tc>
          <w:tcPr>
            <w:tcW w:w="1417" w:type="dxa"/>
            <w:gridSpan w:val="3"/>
            <w:tcBorders>
              <w:left w:val="nil"/>
            </w:tcBorders>
          </w:tcPr>
          <w:p w14:paraId="153CBFB1" w14:textId="77777777" w:rsidR="001E41F3" w:rsidRPr="00027B69" w:rsidRDefault="001E41F3">
            <w:pPr>
              <w:pStyle w:val="CRCoverPage"/>
              <w:spacing w:after="0"/>
              <w:jc w:val="right"/>
            </w:pPr>
            <w:r w:rsidRPr="00027B69">
              <w:rPr>
                <w:b/>
                <w:i/>
              </w:rPr>
              <w:t>Date:</w:t>
            </w:r>
          </w:p>
        </w:tc>
        <w:tc>
          <w:tcPr>
            <w:tcW w:w="2127" w:type="dxa"/>
            <w:tcBorders>
              <w:right w:val="single" w:sz="4" w:space="0" w:color="auto"/>
            </w:tcBorders>
            <w:shd w:val="pct30" w:color="FFFF00" w:fill="auto"/>
          </w:tcPr>
          <w:p w14:paraId="56929475" w14:textId="535DA6B8" w:rsidR="001E41F3" w:rsidRPr="00027B69" w:rsidRDefault="0037322A">
            <w:pPr>
              <w:pStyle w:val="CRCoverPage"/>
              <w:spacing w:after="0"/>
              <w:ind w:left="100"/>
            </w:pPr>
            <w:r w:rsidRPr="00027B69">
              <w:t>202</w:t>
            </w:r>
            <w:r w:rsidR="00D65BEF">
              <w:t>6-01-</w:t>
            </w:r>
            <w:r w:rsidR="00641856">
              <w:t>30</w:t>
            </w:r>
          </w:p>
        </w:tc>
      </w:tr>
      <w:tr w:rsidR="001E41F3" w:rsidRPr="00027B69" w14:paraId="690C7843" w14:textId="77777777" w:rsidTr="00547111">
        <w:tc>
          <w:tcPr>
            <w:tcW w:w="1843" w:type="dxa"/>
            <w:tcBorders>
              <w:left w:val="single" w:sz="4" w:space="0" w:color="auto"/>
            </w:tcBorders>
          </w:tcPr>
          <w:p w14:paraId="17A1A642" w14:textId="77777777" w:rsidR="001E41F3" w:rsidRPr="00027B69" w:rsidRDefault="001E41F3">
            <w:pPr>
              <w:pStyle w:val="CRCoverPage"/>
              <w:spacing w:after="0"/>
              <w:rPr>
                <w:b/>
                <w:i/>
                <w:sz w:val="8"/>
                <w:szCs w:val="8"/>
              </w:rPr>
            </w:pPr>
          </w:p>
        </w:tc>
        <w:tc>
          <w:tcPr>
            <w:tcW w:w="1986" w:type="dxa"/>
            <w:gridSpan w:val="4"/>
          </w:tcPr>
          <w:p w14:paraId="2F73FCFB" w14:textId="77777777" w:rsidR="001E41F3" w:rsidRPr="00027B69" w:rsidRDefault="001E41F3">
            <w:pPr>
              <w:pStyle w:val="CRCoverPage"/>
              <w:spacing w:after="0"/>
              <w:rPr>
                <w:sz w:val="8"/>
                <w:szCs w:val="8"/>
              </w:rPr>
            </w:pPr>
          </w:p>
        </w:tc>
        <w:tc>
          <w:tcPr>
            <w:tcW w:w="2267" w:type="dxa"/>
            <w:gridSpan w:val="2"/>
          </w:tcPr>
          <w:p w14:paraId="0FBCFC35" w14:textId="77777777" w:rsidR="001E41F3" w:rsidRPr="00027B69" w:rsidRDefault="001E41F3">
            <w:pPr>
              <w:pStyle w:val="CRCoverPage"/>
              <w:spacing w:after="0"/>
              <w:rPr>
                <w:sz w:val="8"/>
                <w:szCs w:val="8"/>
              </w:rPr>
            </w:pPr>
          </w:p>
        </w:tc>
        <w:tc>
          <w:tcPr>
            <w:tcW w:w="1417" w:type="dxa"/>
            <w:gridSpan w:val="3"/>
          </w:tcPr>
          <w:p w14:paraId="60243A9E" w14:textId="77777777" w:rsidR="001E41F3" w:rsidRPr="00027B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27B69" w:rsidRDefault="001E41F3">
            <w:pPr>
              <w:pStyle w:val="CRCoverPage"/>
              <w:spacing w:after="0"/>
              <w:rPr>
                <w:sz w:val="8"/>
                <w:szCs w:val="8"/>
              </w:rPr>
            </w:pPr>
          </w:p>
        </w:tc>
      </w:tr>
      <w:tr w:rsidR="001E41F3" w:rsidRPr="00027B69" w14:paraId="13D4AF59" w14:textId="77777777" w:rsidTr="00547111">
        <w:trPr>
          <w:cantSplit/>
        </w:trPr>
        <w:tc>
          <w:tcPr>
            <w:tcW w:w="1843" w:type="dxa"/>
            <w:tcBorders>
              <w:left w:val="single" w:sz="4" w:space="0" w:color="auto"/>
            </w:tcBorders>
          </w:tcPr>
          <w:p w14:paraId="1E6EA205" w14:textId="77777777" w:rsidR="001E41F3" w:rsidRPr="00027B69" w:rsidRDefault="001E41F3">
            <w:pPr>
              <w:pStyle w:val="CRCoverPage"/>
              <w:tabs>
                <w:tab w:val="right" w:pos="1759"/>
              </w:tabs>
              <w:spacing w:after="0"/>
              <w:rPr>
                <w:b/>
                <w:i/>
              </w:rPr>
            </w:pPr>
            <w:r w:rsidRPr="00027B69">
              <w:rPr>
                <w:b/>
                <w:i/>
              </w:rPr>
              <w:t>Category:</w:t>
            </w:r>
          </w:p>
        </w:tc>
        <w:tc>
          <w:tcPr>
            <w:tcW w:w="851" w:type="dxa"/>
            <w:shd w:val="pct30" w:color="FFFF00" w:fill="auto"/>
          </w:tcPr>
          <w:p w14:paraId="154A6113" w14:textId="39622EE4" w:rsidR="001E41F3" w:rsidRPr="00027B69" w:rsidRDefault="00446D92"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027B69" w:rsidRDefault="001E41F3">
            <w:pPr>
              <w:pStyle w:val="CRCoverPage"/>
              <w:spacing w:after="0"/>
            </w:pPr>
          </w:p>
        </w:tc>
        <w:tc>
          <w:tcPr>
            <w:tcW w:w="1417" w:type="dxa"/>
            <w:gridSpan w:val="3"/>
            <w:tcBorders>
              <w:left w:val="nil"/>
            </w:tcBorders>
          </w:tcPr>
          <w:p w14:paraId="42CDCEE5" w14:textId="77777777" w:rsidR="001E41F3" w:rsidRPr="00027B69" w:rsidRDefault="001E41F3">
            <w:pPr>
              <w:pStyle w:val="CRCoverPage"/>
              <w:spacing w:after="0"/>
              <w:jc w:val="right"/>
              <w:rPr>
                <w:b/>
                <w:i/>
              </w:rPr>
            </w:pPr>
            <w:r w:rsidRPr="00027B69">
              <w:rPr>
                <w:b/>
                <w:i/>
              </w:rPr>
              <w:t>Release:</w:t>
            </w:r>
          </w:p>
        </w:tc>
        <w:tc>
          <w:tcPr>
            <w:tcW w:w="2127" w:type="dxa"/>
            <w:tcBorders>
              <w:right w:val="single" w:sz="4" w:space="0" w:color="auto"/>
            </w:tcBorders>
            <w:shd w:val="pct30" w:color="FFFF00" w:fill="auto"/>
          </w:tcPr>
          <w:p w14:paraId="6C870B98" w14:textId="76770CC1" w:rsidR="001E41F3" w:rsidRPr="00027B69" w:rsidRDefault="00E82700">
            <w:pPr>
              <w:pStyle w:val="CRCoverPage"/>
              <w:spacing w:after="0"/>
              <w:ind w:left="100"/>
            </w:pPr>
            <w:r w:rsidRPr="00027B69">
              <w:t>Rel-</w:t>
            </w:r>
            <w:r w:rsidR="00505371" w:rsidRPr="00027B69">
              <w:t>20</w:t>
            </w:r>
          </w:p>
        </w:tc>
      </w:tr>
      <w:tr w:rsidR="001E41F3" w:rsidRPr="00027B69" w14:paraId="30122F0C" w14:textId="77777777" w:rsidTr="00547111">
        <w:tc>
          <w:tcPr>
            <w:tcW w:w="1843" w:type="dxa"/>
            <w:tcBorders>
              <w:left w:val="single" w:sz="4" w:space="0" w:color="auto"/>
              <w:bottom w:val="single" w:sz="4" w:space="0" w:color="auto"/>
            </w:tcBorders>
          </w:tcPr>
          <w:p w14:paraId="615796D0" w14:textId="77777777" w:rsidR="001E41F3" w:rsidRPr="00027B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27B69" w:rsidRDefault="001E41F3">
            <w:pPr>
              <w:pStyle w:val="CRCoverPage"/>
              <w:spacing w:after="0"/>
              <w:ind w:left="383" w:hanging="383"/>
              <w:rPr>
                <w:i/>
                <w:sz w:val="18"/>
              </w:rPr>
            </w:pPr>
            <w:r w:rsidRPr="00027B69">
              <w:rPr>
                <w:i/>
                <w:sz w:val="18"/>
              </w:rPr>
              <w:t xml:space="preserve">Use </w:t>
            </w:r>
            <w:r w:rsidRPr="00027B69">
              <w:rPr>
                <w:i/>
                <w:sz w:val="18"/>
                <w:u w:val="single"/>
              </w:rPr>
              <w:t>one</w:t>
            </w:r>
            <w:r w:rsidRPr="00027B69">
              <w:rPr>
                <w:i/>
                <w:sz w:val="18"/>
              </w:rPr>
              <w:t xml:space="preserve"> of the following categories:</w:t>
            </w:r>
            <w:r w:rsidRPr="00027B69">
              <w:rPr>
                <w:b/>
                <w:i/>
                <w:sz w:val="18"/>
              </w:rPr>
              <w:br/>
            </w:r>
            <w:proofErr w:type="gramStart"/>
            <w:r w:rsidRPr="00027B69">
              <w:rPr>
                <w:b/>
                <w:i/>
                <w:sz w:val="18"/>
              </w:rPr>
              <w:t>F</w:t>
            </w:r>
            <w:r w:rsidRPr="00027B69">
              <w:rPr>
                <w:i/>
                <w:sz w:val="18"/>
              </w:rPr>
              <w:t xml:space="preserve">  (</w:t>
            </w:r>
            <w:proofErr w:type="gramEnd"/>
            <w:r w:rsidRPr="00027B69">
              <w:rPr>
                <w:i/>
                <w:sz w:val="18"/>
              </w:rPr>
              <w:t>correction)</w:t>
            </w:r>
            <w:r w:rsidRPr="00027B69">
              <w:rPr>
                <w:i/>
                <w:sz w:val="18"/>
              </w:rPr>
              <w:br/>
            </w:r>
            <w:proofErr w:type="gramStart"/>
            <w:r w:rsidRPr="00027B69">
              <w:rPr>
                <w:b/>
                <w:i/>
                <w:sz w:val="18"/>
              </w:rPr>
              <w:t>A</w:t>
            </w:r>
            <w:r w:rsidRPr="00027B69">
              <w:rPr>
                <w:i/>
                <w:sz w:val="18"/>
              </w:rPr>
              <w:t xml:space="preserve">  (</w:t>
            </w:r>
            <w:proofErr w:type="gramEnd"/>
            <w:r w:rsidR="00DE34CF" w:rsidRPr="00027B69">
              <w:rPr>
                <w:i/>
                <w:sz w:val="18"/>
              </w:rPr>
              <w:t xml:space="preserve">mirror </w:t>
            </w:r>
            <w:r w:rsidRPr="00027B69">
              <w:rPr>
                <w:i/>
                <w:sz w:val="18"/>
              </w:rPr>
              <w:t>correspond</w:t>
            </w:r>
            <w:r w:rsidR="00DE34CF" w:rsidRPr="00027B69">
              <w:rPr>
                <w:i/>
                <w:sz w:val="18"/>
              </w:rPr>
              <w:t xml:space="preserve">ing </w:t>
            </w:r>
            <w:r w:rsidRPr="00027B69">
              <w:rPr>
                <w:i/>
                <w:sz w:val="18"/>
              </w:rPr>
              <w:t xml:space="preserve">to a </w:t>
            </w:r>
            <w:r w:rsidR="00DE34CF" w:rsidRPr="00027B69">
              <w:rPr>
                <w:i/>
                <w:sz w:val="18"/>
              </w:rPr>
              <w:t xml:space="preserve">change </w:t>
            </w:r>
            <w:r w:rsidRPr="00027B69">
              <w:rPr>
                <w:i/>
                <w:sz w:val="18"/>
              </w:rPr>
              <w:t xml:space="preserve">in an earlier </w:t>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Pr="00027B69">
              <w:rPr>
                <w:i/>
                <w:sz w:val="18"/>
              </w:rPr>
              <w:t>release)</w:t>
            </w:r>
            <w:r w:rsidRPr="00027B69">
              <w:rPr>
                <w:i/>
                <w:sz w:val="18"/>
              </w:rPr>
              <w:br/>
            </w:r>
            <w:proofErr w:type="gramStart"/>
            <w:r w:rsidRPr="00027B69">
              <w:rPr>
                <w:b/>
                <w:i/>
                <w:sz w:val="18"/>
              </w:rPr>
              <w:t>B</w:t>
            </w:r>
            <w:r w:rsidRPr="00027B69">
              <w:rPr>
                <w:i/>
                <w:sz w:val="18"/>
              </w:rPr>
              <w:t xml:space="preserve">  (</w:t>
            </w:r>
            <w:proofErr w:type="gramEnd"/>
            <w:r w:rsidRPr="00027B69">
              <w:rPr>
                <w:i/>
                <w:sz w:val="18"/>
              </w:rPr>
              <w:t xml:space="preserve">addition of feature), </w:t>
            </w:r>
            <w:r w:rsidRPr="00027B69">
              <w:rPr>
                <w:i/>
                <w:sz w:val="18"/>
              </w:rPr>
              <w:br/>
            </w:r>
            <w:proofErr w:type="gramStart"/>
            <w:r w:rsidRPr="00027B69">
              <w:rPr>
                <w:b/>
                <w:i/>
                <w:sz w:val="18"/>
              </w:rPr>
              <w:t>C</w:t>
            </w:r>
            <w:r w:rsidRPr="00027B69">
              <w:rPr>
                <w:i/>
                <w:sz w:val="18"/>
              </w:rPr>
              <w:t xml:space="preserve">  (</w:t>
            </w:r>
            <w:proofErr w:type="gramEnd"/>
            <w:r w:rsidRPr="00027B69">
              <w:rPr>
                <w:i/>
                <w:sz w:val="18"/>
              </w:rPr>
              <w:t>functional modification of feature)</w:t>
            </w:r>
            <w:r w:rsidRPr="00027B69">
              <w:rPr>
                <w:i/>
                <w:sz w:val="18"/>
              </w:rPr>
              <w:br/>
            </w:r>
            <w:proofErr w:type="gramStart"/>
            <w:r w:rsidRPr="00027B69">
              <w:rPr>
                <w:b/>
                <w:i/>
                <w:sz w:val="18"/>
              </w:rPr>
              <w:t>D</w:t>
            </w:r>
            <w:r w:rsidRPr="00027B69">
              <w:rPr>
                <w:i/>
                <w:sz w:val="18"/>
              </w:rPr>
              <w:t xml:space="preserve">  (</w:t>
            </w:r>
            <w:proofErr w:type="gramEnd"/>
            <w:r w:rsidRPr="00027B69">
              <w:rPr>
                <w:i/>
                <w:sz w:val="18"/>
              </w:rPr>
              <w:t>editorial modification)</w:t>
            </w:r>
          </w:p>
          <w:p w14:paraId="05D36727" w14:textId="77777777" w:rsidR="001E41F3" w:rsidRPr="00027B69" w:rsidRDefault="001E41F3">
            <w:pPr>
              <w:pStyle w:val="CRCoverPage"/>
            </w:pPr>
            <w:r w:rsidRPr="00027B69">
              <w:rPr>
                <w:sz w:val="18"/>
              </w:rPr>
              <w:t>Detailed explanations of the above categories can</w:t>
            </w:r>
            <w:r w:rsidRPr="00027B69">
              <w:rPr>
                <w:sz w:val="18"/>
              </w:rPr>
              <w:br/>
              <w:t xml:space="preserve">be found in 3GPP </w:t>
            </w:r>
            <w:hyperlink r:id="rId10" w:history="1">
              <w:r w:rsidRPr="00027B69">
                <w:rPr>
                  <w:rStyle w:val="Hyperlink"/>
                  <w:sz w:val="18"/>
                </w:rPr>
                <w:t>TR 21.900</w:t>
              </w:r>
            </w:hyperlink>
            <w:r w:rsidRPr="00027B69">
              <w:rPr>
                <w:sz w:val="18"/>
              </w:rPr>
              <w:t>.</w:t>
            </w:r>
          </w:p>
        </w:tc>
        <w:tc>
          <w:tcPr>
            <w:tcW w:w="3120" w:type="dxa"/>
            <w:gridSpan w:val="2"/>
            <w:tcBorders>
              <w:bottom w:val="single" w:sz="4" w:space="0" w:color="auto"/>
              <w:right w:val="single" w:sz="4" w:space="0" w:color="auto"/>
            </w:tcBorders>
          </w:tcPr>
          <w:p w14:paraId="1A28F380" w14:textId="0E2FCE84" w:rsidR="00D9124E" w:rsidRPr="00027B69" w:rsidRDefault="001E41F3" w:rsidP="00BD6BB8">
            <w:pPr>
              <w:pStyle w:val="CRCoverPage"/>
              <w:tabs>
                <w:tab w:val="left" w:pos="950"/>
              </w:tabs>
              <w:spacing w:after="0"/>
              <w:ind w:left="241" w:hanging="241"/>
              <w:rPr>
                <w:i/>
                <w:sz w:val="18"/>
              </w:rPr>
            </w:pPr>
            <w:r w:rsidRPr="00027B69">
              <w:rPr>
                <w:i/>
                <w:sz w:val="18"/>
              </w:rPr>
              <w:t xml:space="preserve">Use </w:t>
            </w:r>
            <w:r w:rsidRPr="00027B69">
              <w:rPr>
                <w:i/>
                <w:sz w:val="18"/>
                <w:u w:val="single"/>
              </w:rPr>
              <w:t>one</w:t>
            </w:r>
            <w:r w:rsidRPr="00027B69">
              <w:rPr>
                <w:i/>
                <w:sz w:val="18"/>
              </w:rPr>
              <w:t xml:space="preserve"> of the following releases:</w:t>
            </w:r>
            <w:r w:rsidRPr="00027B69">
              <w:rPr>
                <w:i/>
                <w:sz w:val="18"/>
              </w:rPr>
              <w:br/>
              <w:t>Rel-8</w:t>
            </w:r>
            <w:r w:rsidRPr="00027B69">
              <w:rPr>
                <w:i/>
                <w:sz w:val="18"/>
              </w:rPr>
              <w:tab/>
              <w:t>(Release 8)</w:t>
            </w:r>
            <w:r w:rsidR="007C2097" w:rsidRPr="00027B69">
              <w:rPr>
                <w:i/>
                <w:sz w:val="18"/>
              </w:rPr>
              <w:br/>
              <w:t>Rel-9</w:t>
            </w:r>
            <w:r w:rsidR="007C2097" w:rsidRPr="00027B69">
              <w:rPr>
                <w:i/>
                <w:sz w:val="18"/>
              </w:rPr>
              <w:tab/>
              <w:t>(Release 9)</w:t>
            </w:r>
            <w:r w:rsidR="009777D9" w:rsidRPr="00027B69">
              <w:rPr>
                <w:i/>
                <w:sz w:val="18"/>
              </w:rPr>
              <w:br/>
              <w:t>Rel-10</w:t>
            </w:r>
            <w:r w:rsidR="009777D9" w:rsidRPr="00027B69">
              <w:rPr>
                <w:i/>
                <w:sz w:val="18"/>
              </w:rPr>
              <w:tab/>
              <w:t>(Release 10)</w:t>
            </w:r>
            <w:r w:rsidR="000C038A" w:rsidRPr="00027B69">
              <w:rPr>
                <w:i/>
                <w:sz w:val="18"/>
              </w:rPr>
              <w:br/>
              <w:t>Rel-11</w:t>
            </w:r>
            <w:r w:rsidR="000C038A" w:rsidRPr="00027B69">
              <w:rPr>
                <w:i/>
                <w:sz w:val="18"/>
              </w:rPr>
              <w:tab/>
              <w:t>(Release 11)</w:t>
            </w:r>
            <w:r w:rsidR="000C038A" w:rsidRPr="00027B69">
              <w:rPr>
                <w:i/>
                <w:sz w:val="18"/>
              </w:rPr>
              <w:br/>
            </w:r>
            <w:r w:rsidR="002E472E" w:rsidRPr="00027B69">
              <w:rPr>
                <w:i/>
                <w:sz w:val="18"/>
              </w:rPr>
              <w:t>…</w:t>
            </w:r>
            <w:r w:rsidR="0051580D" w:rsidRPr="00027B69">
              <w:rPr>
                <w:i/>
                <w:sz w:val="18"/>
              </w:rPr>
              <w:br/>
            </w:r>
            <w:r w:rsidR="002E472E" w:rsidRPr="00027B69">
              <w:rPr>
                <w:i/>
                <w:sz w:val="18"/>
              </w:rPr>
              <w:t>Rel-17</w:t>
            </w:r>
            <w:r w:rsidR="002E472E" w:rsidRPr="00027B69">
              <w:rPr>
                <w:i/>
                <w:sz w:val="18"/>
              </w:rPr>
              <w:tab/>
              <w:t>(Release 17)</w:t>
            </w:r>
            <w:r w:rsidR="002E472E" w:rsidRPr="00027B69">
              <w:rPr>
                <w:i/>
                <w:sz w:val="18"/>
              </w:rPr>
              <w:br/>
              <w:t>Rel-18</w:t>
            </w:r>
            <w:r w:rsidR="002E472E" w:rsidRPr="00027B69">
              <w:rPr>
                <w:i/>
                <w:sz w:val="18"/>
              </w:rPr>
              <w:tab/>
              <w:t>(Release 18)</w:t>
            </w:r>
            <w:r w:rsidR="00C870F6" w:rsidRPr="00027B69">
              <w:rPr>
                <w:i/>
                <w:sz w:val="18"/>
              </w:rPr>
              <w:br/>
              <w:t>Rel-19</w:t>
            </w:r>
            <w:r w:rsidR="00653DE4" w:rsidRPr="00027B69">
              <w:rPr>
                <w:i/>
                <w:sz w:val="18"/>
              </w:rPr>
              <w:tab/>
              <w:t>(Release 19)</w:t>
            </w:r>
            <w:r w:rsidR="00D9124E" w:rsidRPr="00027B69">
              <w:rPr>
                <w:i/>
                <w:sz w:val="18"/>
              </w:rPr>
              <w:t xml:space="preserve"> </w:t>
            </w:r>
            <w:r w:rsidR="00D9124E" w:rsidRPr="00027B69">
              <w:rPr>
                <w:i/>
                <w:sz w:val="18"/>
              </w:rPr>
              <w:br/>
              <w:t>Rel-20</w:t>
            </w:r>
            <w:r w:rsidR="00D9124E" w:rsidRPr="00027B69">
              <w:rPr>
                <w:i/>
                <w:sz w:val="18"/>
              </w:rPr>
              <w:tab/>
              <w:t>(Release 20)</w:t>
            </w:r>
          </w:p>
        </w:tc>
      </w:tr>
      <w:tr w:rsidR="001E41F3" w:rsidRPr="00027B69" w14:paraId="7FBEB8E7" w14:textId="77777777" w:rsidTr="00547111">
        <w:tc>
          <w:tcPr>
            <w:tcW w:w="1843" w:type="dxa"/>
          </w:tcPr>
          <w:p w14:paraId="44A3A604" w14:textId="77777777" w:rsidR="001E41F3" w:rsidRPr="00027B69" w:rsidRDefault="001E41F3">
            <w:pPr>
              <w:pStyle w:val="CRCoverPage"/>
              <w:spacing w:after="0"/>
              <w:rPr>
                <w:b/>
                <w:i/>
                <w:sz w:val="8"/>
                <w:szCs w:val="8"/>
              </w:rPr>
            </w:pPr>
          </w:p>
        </w:tc>
        <w:tc>
          <w:tcPr>
            <w:tcW w:w="7797" w:type="dxa"/>
            <w:gridSpan w:val="10"/>
          </w:tcPr>
          <w:p w14:paraId="5524CC4E" w14:textId="77777777" w:rsidR="001E41F3" w:rsidRPr="00027B69" w:rsidRDefault="001E41F3">
            <w:pPr>
              <w:pStyle w:val="CRCoverPage"/>
              <w:spacing w:after="0"/>
              <w:rPr>
                <w:sz w:val="8"/>
                <w:szCs w:val="8"/>
              </w:rPr>
            </w:pPr>
          </w:p>
        </w:tc>
      </w:tr>
      <w:tr w:rsidR="001E41F3" w:rsidRPr="00027B69" w14:paraId="1256F52C" w14:textId="77777777" w:rsidTr="00547111">
        <w:tc>
          <w:tcPr>
            <w:tcW w:w="2694" w:type="dxa"/>
            <w:gridSpan w:val="2"/>
            <w:tcBorders>
              <w:top w:val="single" w:sz="4" w:space="0" w:color="auto"/>
              <w:left w:val="single" w:sz="4" w:space="0" w:color="auto"/>
            </w:tcBorders>
          </w:tcPr>
          <w:p w14:paraId="52C87DB0" w14:textId="77777777" w:rsidR="001E41F3" w:rsidRPr="00027B69" w:rsidRDefault="001E41F3">
            <w:pPr>
              <w:pStyle w:val="CRCoverPage"/>
              <w:tabs>
                <w:tab w:val="right" w:pos="2184"/>
              </w:tabs>
              <w:spacing w:after="0"/>
              <w:rPr>
                <w:b/>
                <w:i/>
              </w:rPr>
            </w:pPr>
            <w:r w:rsidRPr="00027B69">
              <w:rPr>
                <w:b/>
                <w:i/>
              </w:rPr>
              <w:t>Reason for change:</w:t>
            </w:r>
          </w:p>
        </w:tc>
        <w:tc>
          <w:tcPr>
            <w:tcW w:w="6946" w:type="dxa"/>
            <w:gridSpan w:val="9"/>
            <w:tcBorders>
              <w:top w:val="single" w:sz="4" w:space="0" w:color="auto"/>
              <w:right w:val="single" w:sz="4" w:space="0" w:color="auto"/>
            </w:tcBorders>
            <w:shd w:val="pct30" w:color="FFFF00" w:fill="auto"/>
          </w:tcPr>
          <w:p w14:paraId="708AA7DE" w14:textId="36118E49" w:rsidR="00EC77C3" w:rsidRPr="00446D92" w:rsidRDefault="00AE309F">
            <w:pPr>
              <w:pStyle w:val="CRCoverPage"/>
              <w:spacing w:after="0"/>
              <w:ind w:left="100"/>
              <w:rPr>
                <w:highlight w:val="green"/>
              </w:rPr>
            </w:pPr>
            <w:r w:rsidRPr="00A51174">
              <w:t>This</w:t>
            </w:r>
            <w:r w:rsidR="00EC77C3" w:rsidRPr="00A51174">
              <w:t xml:space="preserve"> CR includes the necessary configurations to </w:t>
            </w:r>
            <w:r w:rsidR="00B836A7" w:rsidRPr="00A51174">
              <w:t xml:space="preserve">enable preconfigured ad hoc group </w:t>
            </w:r>
            <w:proofErr w:type="gramStart"/>
            <w:r w:rsidR="00B836A7" w:rsidRPr="00A51174">
              <w:t>regroup</w:t>
            </w:r>
            <w:proofErr w:type="gramEnd"/>
            <w:r w:rsidR="00B836A7" w:rsidRPr="00A51174">
              <w:t>.</w:t>
            </w:r>
            <w:r w:rsidR="005B7062" w:rsidRPr="00A51174">
              <w:t xml:space="preserve"> </w:t>
            </w:r>
          </w:p>
        </w:tc>
      </w:tr>
      <w:tr w:rsidR="001E41F3" w:rsidRPr="00027B69" w14:paraId="4CA74D09" w14:textId="77777777" w:rsidTr="00547111">
        <w:tc>
          <w:tcPr>
            <w:tcW w:w="2694" w:type="dxa"/>
            <w:gridSpan w:val="2"/>
            <w:tcBorders>
              <w:left w:val="single" w:sz="4" w:space="0" w:color="auto"/>
            </w:tcBorders>
          </w:tcPr>
          <w:p w14:paraId="2D0866D6"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6D92" w:rsidRDefault="001E41F3">
            <w:pPr>
              <w:pStyle w:val="CRCoverPage"/>
              <w:spacing w:after="0"/>
              <w:rPr>
                <w:sz w:val="8"/>
                <w:szCs w:val="8"/>
                <w:highlight w:val="green"/>
              </w:rPr>
            </w:pPr>
          </w:p>
        </w:tc>
      </w:tr>
      <w:tr w:rsidR="001E41F3" w:rsidRPr="00027B69" w14:paraId="21016551" w14:textId="77777777" w:rsidTr="00547111">
        <w:tc>
          <w:tcPr>
            <w:tcW w:w="2694" w:type="dxa"/>
            <w:gridSpan w:val="2"/>
            <w:tcBorders>
              <w:left w:val="single" w:sz="4" w:space="0" w:color="auto"/>
            </w:tcBorders>
          </w:tcPr>
          <w:p w14:paraId="49433147" w14:textId="77777777" w:rsidR="001E41F3" w:rsidRPr="00027B69" w:rsidRDefault="001E41F3">
            <w:pPr>
              <w:pStyle w:val="CRCoverPage"/>
              <w:tabs>
                <w:tab w:val="right" w:pos="2184"/>
              </w:tabs>
              <w:spacing w:after="0"/>
              <w:rPr>
                <w:b/>
                <w:i/>
              </w:rPr>
            </w:pPr>
            <w:r w:rsidRPr="00027B69">
              <w:rPr>
                <w:b/>
                <w:i/>
              </w:rPr>
              <w:t>Summary of change</w:t>
            </w:r>
            <w:r w:rsidR="0051580D" w:rsidRPr="00027B69">
              <w:rPr>
                <w:b/>
                <w:i/>
              </w:rPr>
              <w:t>:</w:t>
            </w:r>
          </w:p>
        </w:tc>
        <w:tc>
          <w:tcPr>
            <w:tcW w:w="6946" w:type="dxa"/>
            <w:gridSpan w:val="9"/>
            <w:tcBorders>
              <w:right w:val="single" w:sz="4" w:space="0" w:color="auto"/>
            </w:tcBorders>
            <w:shd w:val="pct30" w:color="FFFF00" w:fill="auto"/>
          </w:tcPr>
          <w:p w14:paraId="7C93AF76" w14:textId="35D8E2F5" w:rsidR="001E41F3" w:rsidRPr="004A718B" w:rsidRDefault="00E918BB" w:rsidP="003C7A6B">
            <w:pPr>
              <w:pStyle w:val="CRCoverPage"/>
              <w:spacing w:after="0"/>
              <w:ind w:left="100"/>
            </w:pPr>
            <w:r w:rsidRPr="004A718B">
              <w:t xml:space="preserve">- </w:t>
            </w:r>
            <w:r w:rsidR="003C7A6B" w:rsidRPr="004A718B">
              <w:t xml:space="preserve">add authorisation </w:t>
            </w:r>
            <w:r w:rsidR="004A718B" w:rsidRPr="004A718B">
              <w:t xml:space="preserve">to perform preconfigured ad hoc group regroup </w:t>
            </w:r>
            <w:r w:rsidR="003C7A6B" w:rsidRPr="004A718B">
              <w:t>in clause A.3</w:t>
            </w:r>
          </w:p>
          <w:p w14:paraId="31C656EC" w14:textId="576CB4A7" w:rsidR="003C7A6B" w:rsidRPr="004A718B" w:rsidRDefault="003C7A6B" w:rsidP="003C7A6B">
            <w:pPr>
              <w:pStyle w:val="CRCoverPage"/>
              <w:spacing w:after="0"/>
              <w:ind w:left="100"/>
            </w:pPr>
            <w:r w:rsidRPr="004A718B">
              <w:t xml:space="preserve">- add the support </w:t>
            </w:r>
            <w:r w:rsidR="004A718B" w:rsidRPr="004A718B">
              <w:t>of preconfigured ad hoc group in clause A.5</w:t>
            </w:r>
          </w:p>
        </w:tc>
      </w:tr>
      <w:tr w:rsidR="001E41F3" w:rsidRPr="00027B69" w14:paraId="1F886379" w14:textId="77777777" w:rsidTr="00547111">
        <w:tc>
          <w:tcPr>
            <w:tcW w:w="2694" w:type="dxa"/>
            <w:gridSpan w:val="2"/>
            <w:tcBorders>
              <w:left w:val="single" w:sz="4" w:space="0" w:color="auto"/>
            </w:tcBorders>
          </w:tcPr>
          <w:p w14:paraId="4D989623"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A718B" w:rsidRDefault="001E41F3">
            <w:pPr>
              <w:pStyle w:val="CRCoverPage"/>
              <w:spacing w:after="0"/>
              <w:rPr>
                <w:sz w:val="8"/>
                <w:szCs w:val="8"/>
              </w:rPr>
            </w:pPr>
          </w:p>
        </w:tc>
      </w:tr>
      <w:tr w:rsidR="001E41F3" w:rsidRPr="00027B69" w14:paraId="678D7BF9" w14:textId="77777777" w:rsidTr="00547111">
        <w:tc>
          <w:tcPr>
            <w:tcW w:w="2694" w:type="dxa"/>
            <w:gridSpan w:val="2"/>
            <w:tcBorders>
              <w:left w:val="single" w:sz="4" w:space="0" w:color="auto"/>
              <w:bottom w:val="single" w:sz="4" w:space="0" w:color="auto"/>
            </w:tcBorders>
          </w:tcPr>
          <w:p w14:paraId="4E5CE1B6" w14:textId="77777777" w:rsidR="001E41F3" w:rsidRPr="00027B69" w:rsidRDefault="001E41F3">
            <w:pPr>
              <w:pStyle w:val="CRCoverPage"/>
              <w:tabs>
                <w:tab w:val="right" w:pos="2184"/>
              </w:tabs>
              <w:spacing w:after="0"/>
              <w:rPr>
                <w:b/>
                <w:i/>
              </w:rPr>
            </w:pPr>
            <w:r w:rsidRPr="00027B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FC0B0" w:rsidR="001E41F3" w:rsidRPr="004A718B" w:rsidRDefault="00AE309F">
            <w:pPr>
              <w:pStyle w:val="CRCoverPage"/>
              <w:spacing w:after="0"/>
              <w:ind w:left="100"/>
            </w:pPr>
            <w:r w:rsidRPr="004A718B">
              <w:t xml:space="preserve">Missing </w:t>
            </w:r>
            <w:r w:rsidR="004A718B" w:rsidRPr="004A718B">
              <w:t xml:space="preserve">configurations related to </w:t>
            </w:r>
            <w:r w:rsidR="00B836A7" w:rsidRPr="004A718B">
              <w:t>precon</w:t>
            </w:r>
            <w:r w:rsidR="00A51174" w:rsidRPr="004A718B">
              <w:t xml:space="preserve">figured </w:t>
            </w:r>
            <w:r w:rsidR="004A718B" w:rsidRPr="004A718B">
              <w:t>ad hoc group regroup</w:t>
            </w:r>
          </w:p>
        </w:tc>
      </w:tr>
      <w:tr w:rsidR="001E41F3" w:rsidRPr="00027B69" w14:paraId="034AF533" w14:textId="77777777" w:rsidTr="00547111">
        <w:tc>
          <w:tcPr>
            <w:tcW w:w="2694" w:type="dxa"/>
            <w:gridSpan w:val="2"/>
          </w:tcPr>
          <w:p w14:paraId="39D9EB5B" w14:textId="77777777" w:rsidR="001E41F3" w:rsidRPr="00027B69" w:rsidRDefault="001E41F3">
            <w:pPr>
              <w:pStyle w:val="CRCoverPage"/>
              <w:spacing w:after="0"/>
              <w:rPr>
                <w:b/>
                <w:i/>
                <w:sz w:val="8"/>
                <w:szCs w:val="8"/>
              </w:rPr>
            </w:pPr>
          </w:p>
        </w:tc>
        <w:tc>
          <w:tcPr>
            <w:tcW w:w="6946" w:type="dxa"/>
            <w:gridSpan w:val="9"/>
          </w:tcPr>
          <w:p w14:paraId="7826CB1C" w14:textId="77777777" w:rsidR="001E41F3" w:rsidRPr="00027B69" w:rsidRDefault="001E41F3">
            <w:pPr>
              <w:pStyle w:val="CRCoverPage"/>
              <w:spacing w:after="0"/>
              <w:rPr>
                <w:sz w:val="8"/>
                <w:szCs w:val="8"/>
              </w:rPr>
            </w:pPr>
          </w:p>
        </w:tc>
      </w:tr>
      <w:tr w:rsidR="001E41F3" w:rsidRPr="00027B69" w14:paraId="6A17D7AC" w14:textId="77777777" w:rsidTr="00547111">
        <w:tc>
          <w:tcPr>
            <w:tcW w:w="2694" w:type="dxa"/>
            <w:gridSpan w:val="2"/>
            <w:tcBorders>
              <w:top w:val="single" w:sz="4" w:space="0" w:color="auto"/>
              <w:left w:val="single" w:sz="4" w:space="0" w:color="auto"/>
            </w:tcBorders>
          </w:tcPr>
          <w:p w14:paraId="6DAD5B19" w14:textId="77777777" w:rsidR="001E41F3" w:rsidRPr="00027B69" w:rsidRDefault="001E41F3">
            <w:pPr>
              <w:pStyle w:val="CRCoverPage"/>
              <w:tabs>
                <w:tab w:val="right" w:pos="2184"/>
              </w:tabs>
              <w:spacing w:after="0"/>
              <w:rPr>
                <w:b/>
                <w:i/>
              </w:rPr>
            </w:pPr>
            <w:r w:rsidRPr="00027B69">
              <w:rPr>
                <w:b/>
                <w:i/>
              </w:rPr>
              <w:t>Clauses affected:</w:t>
            </w:r>
          </w:p>
        </w:tc>
        <w:tc>
          <w:tcPr>
            <w:tcW w:w="6946" w:type="dxa"/>
            <w:gridSpan w:val="9"/>
            <w:tcBorders>
              <w:top w:val="single" w:sz="4" w:space="0" w:color="auto"/>
              <w:right w:val="single" w:sz="4" w:space="0" w:color="auto"/>
            </w:tcBorders>
            <w:shd w:val="pct30" w:color="FFFF00" w:fill="auto"/>
          </w:tcPr>
          <w:p w14:paraId="2E8CC96B" w14:textId="5339A704" w:rsidR="001E41F3" w:rsidRPr="00027B69" w:rsidRDefault="00C832E5">
            <w:pPr>
              <w:pStyle w:val="CRCoverPage"/>
              <w:spacing w:after="0"/>
              <w:ind w:left="100"/>
            </w:pPr>
            <w:r>
              <w:t>A.3 and A.5</w:t>
            </w:r>
          </w:p>
        </w:tc>
      </w:tr>
      <w:tr w:rsidR="001E41F3" w:rsidRPr="00027B69" w14:paraId="56E1E6C3" w14:textId="77777777" w:rsidTr="00547111">
        <w:tc>
          <w:tcPr>
            <w:tcW w:w="2694" w:type="dxa"/>
            <w:gridSpan w:val="2"/>
            <w:tcBorders>
              <w:left w:val="single" w:sz="4" w:space="0" w:color="auto"/>
            </w:tcBorders>
          </w:tcPr>
          <w:p w14:paraId="2FB9DE77"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27B69" w:rsidRDefault="001E41F3">
            <w:pPr>
              <w:pStyle w:val="CRCoverPage"/>
              <w:spacing w:after="0"/>
              <w:rPr>
                <w:sz w:val="8"/>
                <w:szCs w:val="8"/>
              </w:rPr>
            </w:pPr>
          </w:p>
        </w:tc>
      </w:tr>
      <w:tr w:rsidR="001E41F3" w:rsidRPr="00027B69" w14:paraId="76F95A8B" w14:textId="77777777" w:rsidTr="00547111">
        <w:tc>
          <w:tcPr>
            <w:tcW w:w="2694" w:type="dxa"/>
            <w:gridSpan w:val="2"/>
            <w:tcBorders>
              <w:left w:val="single" w:sz="4" w:space="0" w:color="auto"/>
            </w:tcBorders>
          </w:tcPr>
          <w:p w14:paraId="335EAB52" w14:textId="77777777" w:rsidR="001E41F3" w:rsidRPr="00027B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27B69" w:rsidRDefault="001E41F3">
            <w:pPr>
              <w:pStyle w:val="CRCoverPage"/>
              <w:spacing w:after="0"/>
              <w:jc w:val="center"/>
              <w:rPr>
                <w:b/>
                <w:caps/>
              </w:rPr>
            </w:pPr>
            <w:r w:rsidRPr="00027B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7B69" w:rsidRDefault="001E41F3">
            <w:pPr>
              <w:pStyle w:val="CRCoverPage"/>
              <w:spacing w:after="0"/>
              <w:jc w:val="center"/>
              <w:rPr>
                <w:b/>
                <w:caps/>
              </w:rPr>
            </w:pPr>
            <w:r w:rsidRPr="00027B69">
              <w:rPr>
                <w:b/>
                <w:caps/>
              </w:rPr>
              <w:t>N</w:t>
            </w:r>
          </w:p>
        </w:tc>
        <w:tc>
          <w:tcPr>
            <w:tcW w:w="2977" w:type="dxa"/>
            <w:gridSpan w:val="4"/>
          </w:tcPr>
          <w:p w14:paraId="304CCBCB" w14:textId="77777777" w:rsidR="001E41F3" w:rsidRPr="00027B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27B69" w:rsidRDefault="001E41F3">
            <w:pPr>
              <w:pStyle w:val="CRCoverPage"/>
              <w:spacing w:after="0"/>
              <w:ind w:left="99"/>
            </w:pPr>
          </w:p>
        </w:tc>
      </w:tr>
      <w:tr w:rsidR="001E41F3" w:rsidRPr="00027B69" w14:paraId="34ACE2EB" w14:textId="77777777" w:rsidTr="00547111">
        <w:tc>
          <w:tcPr>
            <w:tcW w:w="2694" w:type="dxa"/>
            <w:gridSpan w:val="2"/>
            <w:tcBorders>
              <w:left w:val="single" w:sz="4" w:space="0" w:color="auto"/>
            </w:tcBorders>
          </w:tcPr>
          <w:p w14:paraId="571382F3" w14:textId="77777777" w:rsidR="001E41F3" w:rsidRPr="00027B69" w:rsidRDefault="001E41F3">
            <w:pPr>
              <w:pStyle w:val="CRCoverPage"/>
              <w:tabs>
                <w:tab w:val="right" w:pos="2184"/>
              </w:tabs>
              <w:spacing w:after="0"/>
              <w:rPr>
                <w:b/>
                <w:i/>
              </w:rPr>
            </w:pPr>
            <w:r w:rsidRPr="00027B6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27B69" w:rsidRDefault="001F07FC">
            <w:pPr>
              <w:pStyle w:val="CRCoverPage"/>
              <w:spacing w:after="0"/>
              <w:jc w:val="center"/>
              <w:rPr>
                <w:b/>
                <w:caps/>
              </w:rPr>
            </w:pPr>
            <w:r w:rsidRPr="00027B69">
              <w:rPr>
                <w:b/>
                <w:caps/>
              </w:rPr>
              <w:t>x</w:t>
            </w:r>
          </w:p>
        </w:tc>
        <w:tc>
          <w:tcPr>
            <w:tcW w:w="2977" w:type="dxa"/>
            <w:gridSpan w:val="4"/>
          </w:tcPr>
          <w:p w14:paraId="7DB274D8" w14:textId="77777777" w:rsidR="001E41F3" w:rsidRPr="00027B69" w:rsidRDefault="001E41F3">
            <w:pPr>
              <w:pStyle w:val="CRCoverPage"/>
              <w:tabs>
                <w:tab w:val="right" w:pos="2893"/>
              </w:tabs>
              <w:spacing w:after="0"/>
            </w:pPr>
            <w:r w:rsidRPr="00027B69">
              <w:t xml:space="preserve"> Other core specifications</w:t>
            </w:r>
            <w:r w:rsidRPr="00027B69">
              <w:tab/>
            </w:r>
          </w:p>
        </w:tc>
        <w:tc>
          <w:tcPr>
            <w:tcW w:w="3401" w:type="dxa"/>
            <w:gridSpan w:val="3"/>
            <w:tcBorders>
              <w:right w:val="single" w:sz="4" w:space="0" w:color="auto"/>
            </w:tcBorders>
            <w:shd w:val="pct30" w:color="FFFF00" w:fill="auto"/>
          </w:tcPr>
          <w:p w14:paraId="42398B96" w14:textId="77777777" w:rsidR="001E41F3" w:rsidRPr="00027B69" w:rsidRDefault="00145D43">
            <w:pPr>
              <w:pStyle w:val="CRCoverPage"/>
              <w:spacing w:after="0"/>
              <w:ind w:left="99"/>
            </w:pPr>
            <w:r w:rsidRPr="00027B69">
              <w:t xml:space="preserve">TS/TR ... CR ... </w:t>
            </w:r>
          </w:p>
        </w:tc>
      </w:tr>
      <w:tr w:rsidR="001E41F3" w:rsidRPr="00027B69" w14:paraId="446DDBAC" w14:textId="77777777" w:rsidTr="00547111">
        <w:tc>
          <w:tcPr>
            <w:tcW w:w="2694" w:type="dxa"/>
            <w:gridSpan w:val="2"/>
            <w:tcBorders>
              <w:left w:val="single" w:sz="4" w:space="0" w:color="auto"/>
            </w:tcBorders>
          </w:tcPr>
          <w:p w14:paraId="678A1AA6" w14:textId="77777777" w:rsidR="001E41F3" w:rsidRPr="00027B69" w:rsidRDefault="001E41F3">
            <w:pPr>
              <w:pStyle w:val="CRCoverPage"/>
              <w:spacing w:after="0"/>
              <w:rPr>
                <w:b/>
                <w:i/>
              </w:rPr>
            </w:pPr>
            <w:r w:rsidRPr="00027B6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27B69" w:rsidRDefault="001F07FC">
            <w:pPr>
              <w:pStyle w:val="CRCoverPage"/>
              <w:spacing w:after="0"/>
              <w:jc w:val="center"/>
              <w:rPr>
                <w:b/>
                <w:caps/>
              </w:rPr>
            </w:pPr>
            <w:r w:rsidRPr="00027B69">
              <w:rPr>
                <w:b/>
                <w:caps/>
              </w:rPr>
              <w:t>x</w:t>
            </w:r>
          </w:p>
        </w:tc>
        <w:tc>
          <w:tcPr>
            <w:tcW w:w="2977" w:type="dxa"/>
            <w:gridSpan w:val="4"/>
          </w:tcPr>
          <w:p w14:paraId="1A4306D9" w14:textId="77777777" w:rsidR="001E41F3" w:rsidRPr="00027B69" w:rsidRDefault="001E41F3">
            <w:pPr>
              <w:pStyle w:val="CRCoverPage"/>
              <w:spacing w:after="0"/>
            </w:pPr>
            <w:r w:rsidRPr="00027B69">
              <w:t xml:space="preserve"> Test specifications</w:t>
            </w:r>
          </w:p>
        </w:tc>
        <w:tc>
          <w:tcPr>
            <w:tcW w:w="3401" w:type="dxa"/>
            <w:gridSpan w:val="3"/>
            <w:tcBorders>
              <w:right w:val="single" w:sz="4" w:space="0" w:color="auto"/>
            </w:tcBorders>
            <w:shd w:val="pct30" w:color="FFFF00" w:fill="auto"/>
          </w:tcPr>
          <w:p w14:paraId="186A633D" w14:textId="77777777" w:rsidR="001E41F3" w:rsidRPr="00027B69" w:rsidRDefault="00145D43">
            <w:pPr>
              <w:pStyle w:val="CRCoverPage"/>
              <w:spacing w:after="0"/>
              <w:ind w:left="99"/>
            </w:pPr>
            <w:r w:rsidRPr="00027B69">
              <w:t xml:space="preserve">TS/TR ... CR ... </w:t>
            </w:r>
          </w:p>
        </w:tc>
      </w:tr>
      <w:tr w:rsidR="001E41F3" w:rsidRPr="00027B69" w14:paraId="55C714D2" w14:textId="77777777" w:rsidTr="00547111">
        <w:tc>
          <w:tcPr>
            <w:tcW w:w="2694" w:type="dxa"/>
            <w:gridSpan w:val="2"/>
            <w:tcBorders>
              <w:left w:val="single" w:sz="4" w:space="0" w:color="auto"/>
            </w:tcBorders>
          </w:tcPr>
          <w:p w14:paraId="45913E62" w14:textId="77777777" w:rsidR="001E41F3" w:rsidRPr="00027B69" w:rsidRDefault="00145D43">
            <w:pPr>
              <w:pStyle w:val="CRCoverPage"/>
              <w:spacing w:after="0"/>
              <w:rPr>
                <w:b/>
                <w:i/>
              </w:rPr>
            </w:pPr>
            <w:r w:rsidRPr="00027B69">
              <w:rPr>
                <w:b/>
                <w:i/>
              </w:rPr>
              <w:t xml:space="preserve">(show </w:t>
            </w:r>
            <w:r w:rsidR="00592D74" w:rsidRPr="00027B69">
              <w:rPr>
                <w:b/>
                <w:i/>
              </w:rPr>
              <w:t xml:space="preserve">related </w:t>
            </w:r>
            <w:r w:rsidRPr="00027B69">
              <w:rPr>
                <w:b/>
                <w:i/>
              </w:rPr>
              <w:t>CR</w:t>
            </w:r>
            <w:r w:rsidR="00592D74" w:rsidRPr="00027B69">
              <w:rPr>
                <w:b/>
                <w:i/>
              </w:rPr>
              <w:t>s</w:t>
            </w:r>
            <w:r w:rsidRPr="00027B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27B69" w:rsidRDefault="001F07FC">
            <w:pPr>
              <w:pStyle w:val="CRCoverPage"/>
              <w:spacing w:after="0"/>
              <w:jc w:val="center"/>
              <w:rPr>
                <w:b/>
                <w:caps/>
              </w:rPr>
            </w:pPr>
            <w:r w:rsidRPr="00027B69">
              <w:rPr>
                <w:b/>
                <w:caps/>
              </w:rPr>
              <w:t>x</w:t>
            </w:r>
          </w:p>
        </w:tc>
        <w:tc>
          <w:tcPr>
            <w:tcW w:w="2977" w:type="dxa"/>
            <w:gridSpan w:val="4"/>
          </w:tcPr>
          <w:p w14:paraId="1B4FF921" w14:textId="77777777" w:rsidR="001E41F3" w:rsidRPr="00027B69" w:rsidRDefault="001E41F3">
            <w:pPr>
              <w:pStyle w:val="CRCoverPage"/>
              <w:spacing w:after="0"/>
            </w:pPr>
            <w:r w:rsidRPr="00027B69">
              <w:t xml:space="preserve"> O&amp;M Specifications</w:t>
            </w:r>
          </w:p>
        </w:tc>
        <w:tc>
          <w:tcPr>
            <w:tcW w:w="3401" w:type="dxa"/>
            <w:gridSpan w:val="3"/>
            <w:tcBorders>
              <w:right w:val="single" w:sz="4" w:space="0" w:color="auto"/>
            </w:tcBorders>
            <w:shd w:val="pct30" w:color="FFFF00" w:fill="auto"/>
          </w:tcPr>
          <w:p w14:paraId="66152F5E" w14:textId="77777777" w:rsidR="001E41F3" w:rsidRPr="00027B69" w:rsidRDefault="00145D43">
            <w:pPr>
              <w:pStyle w:val="CRCoverPage"/>
              <w:spacing w:after="0"/>
              <w:ind w:left="99"/>
            </w:pPr>
            <w:r w:rsidRPr="00027B69">
              <w:t>TS</w:t>
            </w:r>
            <w:r w:rsidR="000A6394" w:rsidRPr="00027B69">
              <w:t xml:space="preserve">/TR ... CR ... </w:t>
            </w:r>
          </w:p>
        </w:tc>
      </w:tr>
      <w:tr w:rsidR="001E41F3" w:rsidRPr="00027B69" w14:paraId="60DF82CC" w14:textId="77777777" w:rsidTr="008863B9">
        <w:tc>
          <w:tcPr>
            <w:tcW w:w="2694" w:type="dxa"/>
            <w:gridSpan w:val="2"/>
            <w:tcBorders>
              <w:left w:val="single" w:sz="4" w:space="0" w:color="auto"/>
            </w:tcBorders>
          </w:tcPr>
          <w:p w14:paraId="517696CD" w14:textId="77777777" w:rsidR="001E41F3" w:rsidRPr="00027B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27B69" w:rsidRDefault="001E41F3">
            <w:pPr>
              <w:pStyle w:val="CRCoverPage"/>
              <w:spacing w:after="0"/>
            </w:pPr>
          </w:p>
        </w:tc>
      </w:tr>
      <w:tr w:rsidR="001E41F3" w:rsidRPr="00027B69" w14:paraId="556B87B6" w14:textId="77777777" w:rsidTr="008863B9">
        <w:tc>
          <w:tcPr>
            <w:tcW w:w="2694" w:type="dxa"/>
            <w:gridSpan w:val="2"/>
            <w:tcBorders>
              <w:left w:val="single" w:sz="4" w:space="0" w:color="auto"/>
              <w:bottom w:val="single" w:sz="4" w:space="0" w:color="auto"/>
            </w:tcBorders>
          </w:tcPr>
          <w:p w14:paraId="79A9C411" w14:textId="77777777" w:rsidR="001E41F3" w:rsidRPr="00027B69" w:rsidRDefault="001E41F3">
            <w:pPr>
              <w:pStyle w:val="CRCoverPage"/>
              <w:tabs>
                <w:tab w:val="right" w:pos="2184"/>
              </w:tabs>
              <w:spacing w:after="0"/>
              <w:rPr>
                <w:b/>
                <w:i/>
              </w:rPr>
            </w:pPr>
            <w:r w:rsidRPr="00027B6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27B69" w:rsidRDefault="001E41F3">
            <w:pPr>
              <w:pStyle w:val="CRCoverPage"/>
              <w:spacing w:after="0"/>
              <w:ind w:left="100"/>
            </w:pPr>
          </w:p>
        </w:tc>
      </w:tr>
      <w:tr w:rsidR="008863B9" w:rsidRPr="00027B69" w14:paraId="45BFE792" w14:textId="77777777" w:rsidTr="008863B9">
        <w:tc>
          <w:tcPr>
            <w:tcW w:w="2694" w:type="dxa"/>
            <w:gridSpan w:val="2"/>
            <w:tcBorders>
              <w:top w:val="single" w:sz="4" w:space="0" w:color="auto"/>
              <w:bottom w:val="single" w:sz="4" w:space="0" w:color="auto"/>
            </w:tcBorders>
          </w:tcPr>
          <w:p w14:paraId="194242DD" w14:textId="77777777" w:rsidR="008863B9" w:rsidRPr="00027B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7B69" w:rsidRDefault="008863B9">
            <w:pPr>
              <w:pStyle w:val="CRCoverPage"/>
              <w:spacing w:after="0"/>
              <w:ind w:left="100"/>
              <w:rPr>
                <w:sz w:val="8"/>
                <w:szCs w:val="8"/>
              </w:rPr>
            </w:pPr>
          </w:p>
        </w:tc>
      </w:tr>
      <w:tr w:rsidR="008863B9" w:rsidRPr="00027B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27B69" w:rsidRDefault="008863B9">
            <w:pPr>
              <w:pStyle w:val="CRCoverPage"/>
              <w:tabs>
                <w:tab w:val="right" w:pos="2184"/>
              </w:tabs>
              <w:spacing w:after="0"/>
              <w:rPr>
                <w:b/>
                <w:i/>
              </w:rPr>
            </w:pPr>
            <w:r w:rsidRPr="00027B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27B69" w:rsidRDefault="008863B9">
            <w:pPr>
              <w:pStyle w:val="CRCoverPage"/>
              <w:spacing w:after="0"/>
              <w:ind w:left="100"/>
            </w:pPr>
          </w:p>
        </w:tc>
      </w:tr>
    </w:tbl>
    <w:p w14:paraId="17759814" w14:textId="77777777" w:rsidR="001E41F3" w:rsidRPr="00027B69" w:rsidRDefault="001E41F3">
      <w:pPr>
        <w:pStyle w:val="CRCoverPage"/>
        <w:spacing w:after="0"/>
        <w:rPr>
          <w:sz w:val="8"/>
          <w:szCs w:val="8"/>
        </w:rPr>
      </w:pPr>
    </w:p>
    <w:p w14:paraId="1557EA72" w14:textId="77777777" w:rsidR="001E41F3" w:rsidRPr="00027B69" w:rsidRDefault="001E41F3">
      <w:pPr>
        <w:sectPr w:rsidR="001E41F3" w:rsidRPr="00027B69">
          <w:headerReference w:type="even" r:id="rId11"/>
          <w:footnotePr>
            <w:numRestart w:val="eachSect"/>
          </w:footnotePr>
          <w:pgSz w:w="11907" w:h="16840" w:code="9"/>
          <w:pgMar w:top="1418" w:right="1134" w:bottom="1134" w:left="1134" w:header="680" w:footer="567" w:gutter="0"/>
          <w:cols w:space="720"/>
        </w:sectPr>
      </w:pPr>
    </w:p>
    <w:p w14:paraId="3D6A97CB" w14:textId="45252748" w:rsidR="00506B0A" w:rsidRPr="00506B0A" w:rsidRDefault="006C4D5D" w:rsidP="0050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lastRenderedPageBreak/>
        <w:t xml:space="preserve">* * * * </w:t>
      </w:r>
      <w:r w:rsidRPr="00027B69">
        <w:rPr>
          <w:rFonts w:ascii="Arial" w:hAnsi="Arial" w:cs="Arial"/>
          <w:color w:val="FF0000"/>
          <w:sz w:val="28"/>
          <w:szCs w:val="28"/>
          <w:lang w:eastAsia="zh-CN"/>
        </w:rPr>
        <w:t>First</w:t>
      </w:r>
      <w:r w:rsidRPr="00027B69">
        <w:rPr>
          <w:rFonts w:ascii="Arial" w:hAnsi="Arial" w:cs="Arial"/>
          <w:color w:val="FF0000"/>
          <w:sz w:val="28"/>
          <w:szCs w:val="28"/>
        </w:rPr>
        <w:t xml:space="preserve"> change * * * *</w:t>
      </w:r>
      <w:bookmarkStart w:id="2" w:name="_Toc193632543"/>
    </w:p>
    <w:p w14:paraId="105CC73D" w14:textId="77777777" w:rsidR="00B111E1" w:rsidRDefault="00B111E1" w:rsidP="00B111E1">
      <w:pPr>
        <w:pStyle w:val="Heading1"/>
      </w:pPr>
      <w:bookmarkStart w:id="3" w:name="_Toc218260115"/>
      <w:bookmarkEnd w:id="2"/>
      <w:r>
        <w:t>A.3</w:t>
      </w:r>
      <w:r>
        <w:tab/>
        <w:t>MCData user profile configuration data</w:t>
      </w:r>
      <w:bookmarkEnd w:id="3"/>
    </w:p>
    <w:p w14:paraId="525438F7" w14:textId="77777777" w:rsidR="00B111E1" w:rsidRDefault="00B111E1" w:rsidP="00B111E1">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r w:rsidRPr="00492F13">
        <w:t xml:space="preserve"> </w:t>
      </w:r>
    </w:p>
    <w:p w14:paraId="041A325A" w14:textId="77777777" w:rsidR="00B111E1" w:rsidRDefault="00B111E1" w:rsidP="00B111E1">
      <w:r w:rsidRPr="00CA4386">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14:paraId="7C0A5945" w14:textId="77777777" w:rsidR="00B111E1" w:rsidRDefault="00B111E1" w:rsidP="00B111E1">
      <w:pPr>
        <w:pStyle w:val="TH"/>
      </w:pPr>
      <w:r>
        <w:lastRenderedPageBreak/>
        <w:t>Table A.3-1: MCData user profile configuration data (on and off network)</w:t>
      </w:r>
    </w:p>
    <w:tbl>
      <w:tblPr>
        <w:tblW w:w="8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2268"/>
        <w:gridCol w:w="992"/>
        <w:gridCol w:w="992"/>
        <w:gridCol w:w="1276"/>
        <w:gridCol w:w="993"/>
      </w:tblGrid>
      <w:tr w:rsidR="00B111E1" w14:paraId="66AD91C0"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340F9D36" w14:textId="77777777" w:rsidR="00B111E1" w:rsidRPr="00BC683C" w:rsidRDefault="00B111E1" w:rsidP="003C2DCD">
            <w:pPr>
              <w:pStyle w:val="TAH"/>
              <w:rPr>
                <w:sz w:val="16"/>
                <w:szCs w:val="16"/>
              </w:rPr>
            </w:pPr>
            <w:r w:rsidRPr="00BC683C">
              <w:rPr>
                <w:sz w:val="16"/>
                <w:szCs w:val="16"/>
              </w:rPr>
              <w:lastRenderedPageBreak/>
              <w:t>Reference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0EDEE2" w14:textId="77777777" w:rsidR="00B111E1" w:rsidRPr="00BC683C" w:rsidRDefault="00B111E1" w:rsidP="003C2DCD">
            <w:pPr>
              <w:pStyle w:val="TAH"/>
              <w:rPr>
                <w:sz w:val="16"/>
                <w:szCs w:val="16"/>
              </w:rPr>
            </w:pPr>
            <w:r w:rsidRPr="00BC683C">
              <w:rPr>
                <w:sz w:val="16"/>
                <w:szCs w:val="16"/>
              </w:rPr>
              <w:t>Parameter description</w:t>
            </w:r>
          </w:p>
        </w:tc>
        <w:tc>
          <w:tcPr>
            <w:tcW w:w="992" w:type="dxa"/>
            <w:tcBorders>
              <w:top w:val="single" w:sz="4" w:space="0" w:color="auto"/>
              <w:left w:val="single" w:sz="4" w:space="0" w:color="auto"/>
              <w:bottom w:val="single" w:sz="4" w:space="0" w:color="auto"/>
              <w:right w:val="single" w:sz="4" w:space="0" w:color="auto"/>
            </w:tcBorders>
          </w:tcPr>
          <w:p w14:paraId="13895BC5" w14:textId="77777777" w:rsidR="00B111E1" w:rsidRPr="00BC683C" w:rsidRDefault="00B111E1" w:rsidP="003C2DCD">
            <w:pPr>
              <w:pStyle w:val="TAH"/>
              <w:rPr>
                <w:sz w:val="16"/>
                <w:szCs w:val="16"/>
              </w:rPr>
            </w:pPr>
            <w:r w:rsidRPr="00BC683C">
              <w:rPr>
                <w:sz w:val="16"/>
                <w:szCs w:val="16"/>
              </w:rPr>
              <w:t>MCData UE</w:t>
            </w:r>
          </w:p>
        </w:tc>
        <w:tc>
          <w:tcPr>
            <w:tcW w:w="992" w:type="dxa"/>
            <w:tcBorders>
              <w:top w:val="single" w:sz="4" w:space="0" w:color="auto"/>
              <w:left w:val="single" w:sz="4" w:space="0" w:color="auto"/>
              <w:bottom w:val="single" w:sz="4" w:space="0" w:color="auto"/>
              <w:right w:val="single" w:sz="4" w:space="0" w:color="auto"/>
            </w:tcBorders>
          </w:tcPr>
          <w:p w14:paraId="17925BFA" w14:textId="77777777" w:rsidR="00B111E1" w:rsidRPr="00BC683C" w:rsidRDefault="00B111E1" w:rsidP="003C2DCD">
            <w:pPr>
              <w:pStyle w:val="TAH"/>
              <w:rPr>
                <w:sz w:val="16"/>
                <w:szCs w:val="16"/>
              </w:rPr>
            </w:pPr>
            <w:r w:rsidRPr="00BC683C">
              <w:rPr>
                <w:sz w:val="16"/>
                <w:szCs w:val="16"/>
              </w:rPr>
              <w:t>MCData Server</w:t>
            </w:r>
          </w:p>
        </w:tc>
        <w:tc>
          <w:tcPr>
            <w:tcW w:w="1276" w:type="dxa"/>
            <w:tcBorders>
              <w:top w:val="single" w:sz="4" w:space="0" w:color="auto"/>
              <w:left w:val="single" w:sz="4" w:space="0" w:color="auto"/>
              <w:bottom w:val="single" w:sz="4" w:space="0" w:color="auto"/>
              <w:right w:val="single" w:sz="4" w:space="0" w:color="auto"/>
            </w:tcBorders>
          </w:tcPr>
          <w:p w14:paraId="64DF3D44" w14:textId="77777777" w:rsidR="00B111E1" w:rsidRPr="00BC683C" w:rsidRDefault="00B111E1" w:rsidP="003C2DCD">
            <w:pPr>
              <w:pStyle w:val="TAH"/>
              <w:rPr>
                <w:sz w:val="16"/>
                <w:szCs w:val="16"/>
              </w:rPr>
            </w:pPr>
            <w:r w:rsidRPr="00BC683C">
              <w:rPr>
                <w:rFonts w:hint="eastAsia"/>
                <w:sz w:val="16"/>
                <w:szCs w:val="16"/>
              </w:rPr>
              <w:t>C</w:t>
            </w:r>
            <w:r w:rsidRPr="00BC683C">
              <w:rPr>
                <w:sz w:val="16"/>
                <w:szCs w:val="16"/>
              </w:rPr>
              <w:t>onfiguration management server</w:t>
            </w:r>
          </w:p>
        </w:tc>
        <w:tc>
          <w:tcPr>
            <w:tcW w:w="993" w:type="dxa"/>
            <w:tcBorders>
              <w:top w:val="single" w:sz="4" w:space="0" w:color="auto"/>
              <w:left w:val="single" w:sz="4" w:space="0" w:color="auto"/>
              <w:bottom w:val="single" w:sz="4" w:space="0" w:color="auto"/>
              <w:right w:val="single" w:sz="4" w:space="0" w:color="auto"/>
            </w:tcBorders>
          </w:tcPr>
          <w:p w14:paraId="633E436D" w14:textId="77777777" w:rsidR="00B111E1" w:rsidRPr="00BC683C" w:rsidRDefault="00B111E1" w:rsidP="003C2DCD">
            <w:pPr>
              <w:pStyle w:val="TAH"/>
              <w:rPr>
                <w:sz w:val="16"/>
                <w:szCs w:val="16"/>
              </w:rPr>
            </w:pPr>
            <w:r w:rsidRPr="00BC683C">
              <w:rPr>
                <w:sz w:val="16"/>
                <w:szCs w:val="16"/>
              </w:rPr>
              <w:t>MCData user database</w:t>
            </w:r>
          </w:p>
        </w:tc>
      </w:tr>
      <w:tr w:rsidR="00B111E1" w14:paraId="40E7C3FB"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2BBD54D5" w14:textId="77777777" w:rsidR="00B111E1" w:rsidRPr="00BC683C" w:rsidRDefault="00B111E1" w:rsidP="003C2DCD">
            <w:pPr>
              <w:pStyle w:val="TAL"/>
              <w:rPr>
                <w:sz w:val="16"/>
                <w:szCs w:val="16"/>
              </w:rPr>
            </w:pPr>
            <w:r w:rsidRPr="00BC683C">
              <w:rPr>
                <w:sz w:val="16"/>
                <w:szCs w:val="16"/>
              </w:rPr>
              <w:t>Subclause</w:t>
            </w:r>
            <w:r w:rsidRPr="00BC683C">
              <w:rPr>
                <w:rFonts w:eastAsia="SimSun" w:hint="cs"/>
                <w:sz w:val="16"/>
                <w:szCs w:val="16"/>
                <w:lang w:eastAsia="zh-CN"/>
              </w:rPr>
              <w:t> </w:t>
            </w:r>
            <w:r w:rsidRPr="00BC683C">
              <w:rPr>
                <w:sz w:val="16"/>
                <w:szCs w:val="16"/>
              </w:rPr>
              <w:t>8.1.2 of 3GPP TS 23.280 [5]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6C404E" w14:textId="77777777" w:rsidR="00B111E1" w:rsidRPr="00BC683C" w:rsidRDefault="00B111E1" w:rsidP="003C2DCD">
            <w:pPr>
              <w:pStyle w:val="TAL"/>
              <w:rPr>
                <w:sz w:val="16"/>
                <w:szCs w:val="16"/>
              </w:rPr>
            </w:pPr>
            <w:r w:rsidRPr="00BC683C">
              <w:rPr>
                <w:sz w:val="16"/>
                <w:szCs w:val="16"/>
              </w:rPr>
              <w:t>MCData identity (MCData ID)</w:t>
            </w:r>
          </w:p>
        </w:tc>
        <w:tc>
          <w:tcPr>
            <w:tcW w:w="992" w:type="dxa"/>
            <w:tcBorders>
              <w:top w:val="single" w:sz="4" w:space="0" w:color="auto"/>
              <w:left w:val="single" w:sz="4" w:space="0" w:color="auto"/>
              <w:bottom w:val="single" w:sz="4" w:space="0" w:color="auto"/>
              <w:right w:val="single" w:sz="4" w:space="0" w:color="auto"/>
            </w:tcBorders>
          </w:tcPr>
          <w:p w14:paraId="68EBAA67"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33F528DB"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5F2D2190"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616D8081" w14:textId="77777777" w:rsidR="00B111E1" w:rsidRPr="00BC683C" w:rsidRDefault="00B111E1" w:rsidP="003C2DCD">
            <w:pPr>
              <w:pStyle w:val="TAC"/>
              <w:rPr>
                <w:sz w:val="16"/>
                <w:szCs w:val="16"/>
              </w:rPr>
            </w:pPr>
            <w:r w:rsidRPr="00BC683C">
              <w:rPr>
                <w:rFonts w:hint="eastAsia"/>
                <w:sz w:val="16"/>
                <w:szCs w:val="16"/>
              </w:rPr>
              <w:t>Y</w:t>
            </w:r>
          </w:p>
        </w:tc>
      </w:tr>
      <w:tr w:rsidR="00B111E1" w14:paraId="1F3EE456"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16565C56" w14:textId="77777777" w:rsidR="00B111E1" w:rsidRPr="00BC683C" w:rsidRDefault="00B111E1" w:rsidP="003C2DCD">
            <w:pPr>
              <w:pStyle w:val="TAL"/>
              <w:rPr>
                <w:sz w:val="16"/>
                <w:szCs w:val="16"/>
              </w:rPr>
            </w:pPr>
            <w:r w:rsidRPr="00BC683C">
              <w:rPr>
                <w:sz w:val="16"/>
                <w:szCs w:val="16"/>
              </w:rPr>
              <w:t>3GPP TS 33.180 [13]</w:t>
            </w:r>
          </w:p>
        </w:tc>
        <w:tc>
          <w:tcPr>
            <w:tcW w:w="2268" w:type="dxa"/>
            <w:tcBorders>
              <w:top w:val="single" w:sz="4" w:space="0" w:color="auto"/>
              <w:left w:val="single" w:sz="4" w:space="0" w:color="auto"/>
              <w:bottom w:val="single" w:sz="4" w:space="0" w:color="auto"/>
              <w:right w:val="single" w:sz="4" w:space="0" w:color="auto"/>
            </w:tcBorders>
            <w:hideMark/>
          </w:tcPr>
          <w:p w14:paraId="0A211527" w14:textId="77777777" w:rsidR="00B111E1" w:rsidRPr="00BC683C" w:rsidRDefault="00B111E1" w:rsidP="003C2DCD">
            <w:pPr>
              <w:pStyle w:val="TAL"/>
              <w:rPr>
                <w:sz w:val="16"/>
                <w:szCs w:val="16"/>
              </w:rPr>
            </w:pPr>
            <w:r w:rsidRPr="00BC683C">
              <w:rPr>
                <w:sz w:val="16"/>
                <w:szCs w:val="16"/>
              </w:rPr>
              <w:t>KMSUri for security domain of MCData ID (see NOTE 1)</w:t>
            </w:r>
          </w:p>
        </w:tc>
        <w:tc>
          <w:tcPr>
            <w:tcW w:w="992" w:type="dxa"/>
            <w:tcBorders>
              <w:top w:val="single" w:sz="4" w:space="0" w:color="auto"/>
              <w:left w:val="single" w:sz="4" w:space="0" w:color="auto"/>
              <w:bottom w:val="single" w:sz="4" w:space="0" w:color="auto"/>
              <w:right w:val="single" w:sz="4" w:space="0" w:color="auto"/>
            </w:tcBorders>
          </w:tcPr>
          <w:p w14:paraId="32353EB4"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3FB34872"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5BEF1B13"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7EEE83B0" w14:textId="77777777" w:rsidR="00B111E1" w:rsidRPr="00BC683C" w:rsidRDefault="00B111E1" w:rsidP="003C2DCD">
            <w:pPr>
              <w:pStyle w:val="TAC"/>
              <w:rPr>
                <w:sz w:val="16"/>
                <w:szCs w:val="16"/>
              </w:rPr>
            </w:pPr>
            <w:r w:rsidRPr="00BC683C">
              <w:rPr>
                <w:sz w:val="16"/>
                <w:szCs w:val="16"/>
                <w:lang w:eastAsia="zh-CN"/>
              </w:rPr>
              <w:t>Y</w:t>
            </w:r>
          </w:p>
        </w:tc>
      </w:tr>
      <w:tr w:rsidR="00B111E1" w14:paraId="160003AA"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4ACA7236" w14:textId="77777777" w:rsidR="00B111E1" w:rsidRPr="00BC683C" w:rsidRDefault="00B111E1" w:rsidP="003C2DCD">
            <w:pPr>
              <w:pStyle w:val="TAL"/>
              <w:rPr>
                <w:sz w:val="16"/>
                <w:szCs w:val="16"/>
              </w:rPr>
            </w:pPr>
            <w:r w:rsidRPr="00BC683C">
              <w:rPr>
                <w:sz w:val="16"/>
                <w:szCs w:val="16"/>
              </w:rPr>
              <w:t>Subclause</w:t>
            </w:r>
            <w:r w:rsidRPr="00BC683C">
              <w:rPr>
                <w:rFonts w:eastAsia="SimSun" w:hint="cs"/>
                <w:sz w:val="16"/>
                <w:szCs w:val="16"/>
                <w:lang w:eastAsia="zh-CN"/>
              </w:rPr>
              <w:t> </w:t>
            </w:r>
            <w:r w:rsidRPr="00BC683C">
              <w:rPr>
                <w:sz w:val="16"/>
                <w:szCs w:val="16"/>
              </w:rPr>
              <w:t>5.2.4 of 3GPP TS 23.280 [5]</w:t>
            </w:r>
          </w:p>
        </w:tc>
        <w:tc>
          <w:tcPr>
            <w:tcW w:w="2268" w:type="dxa"/>
            <w:tcBorders>
              <w:top w:val="single" w:sz="4" w:space="0" w:color="auto"/>
              <w:left w:val="single" w:sz="4" w:space="0" w:color="auto"/>
              <w:bottom w:val="single" w:sz="4" w:space="0" w:color="auto"/>
              <w:right w:val="single" w:sz="4" w:space="0" w:color="auto"/>
            </w:tcBorders>
            <w:vAlign w:val="center"/>
          </w:tcPr>
          <w:p w14:paraId="538C5995" w14:textId="77777777" w:rsidR="00B111E1" w:rsidRPr="00BC683C" w:rsidRDefault="00B111E1" w:rsidP="003C2DCD">
            <w:pPr>
              <w:pStyle w:val="TAL"/>
              <w:rPr>
                <w:sz w:val="16"/>
                <w:szCs w:val="16"/>
              </w:rPr>
            </w:pPr>
            <w:r w:rsidRPr="00BC683C">
              <w:rPr>
                <w:sz w:val="16"/>
                <w:szCs w:val="16"/>
              </w:rPr>
              <w:t>Pre</w:t>
            </w:r>
            <w:r w:rsidRPr="00BC683C">
              <w:rPr>
                <w:sz w:val="16"/>
                <w:szCs w:val="16"/>
              </w:rPr>
              <w:noBreakHyphen/>
              <w:t>selected MCData user profile indication (see NOTE 2)</w:t>
            </w:r>
          </w:p>
        </w:tc>
        <w:tc>
          <w:tcPr>
            <w:tcW w:w="992" w:type="dxa"/>
            <w:tcBorders>
              <w:top w:val="single" w:sz="4" w:space="0" w:color="auto"/>
              <w:left w:val="single" w:sz="4" w:space="0" w:color="auto"/>
              <w:bottom w:val="single" w:sz="4" w:space="0" w:color="auto"/>
              <w:right w:val="single" w:sz="4" w:space="0" w:color="auto"/>
            </w:tcBorders>
          </w:tcPr>
          <w:p w14:paraId="4A558C69"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4EF86578"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2A5997D1"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4A2203FE" w14:textId="77777777" w:rsidR="00B111E1" w:rsidRPr="00BC683C" w:rsidRDefault="00B111E1" w:rsidP="003C2DCD">
            <w:pPr>
              <w:pStyle w:val="TAC"/>
              <w:rPr>
                <w:sz w:val="16"/>
                <w:szCs w:val="16"/>
              </w:rPr>
            </w:pPr>
            <w:r w:rsidRPr="00BC683C">
              <w:rPr>
                <w:sz w:val="16"/>
                <w:szCs w:val="16"/>
              </w:rPr>
              <w:t>Y</w:t>
            </w:r>
          </w:p>
        </w:tc>
      </w:tr>
      <w:tr w:rsidR="00B111E1" w14:paraId="42239910"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199942D0" w14:textId="77777777" w:rsidR="00B111E1" w:rsidRPr="00BC683C" w:rsidRDefault="00B111E1" w:rsidP="003C2DCD">
            <w:pPr>
              <w:pStyle w:val="TAL"/>
              <w:rPr>
                <w:sz w:val="16"/>
                <w:szCs w:val="16"/>
              </w:rPr>
            </w:pPr>
            <w:r w:rsidRPr="00BC683C">
              <w:rPr>
                <w:sz w:val="16"/>
                <w:szCs w:val="16"/>
              </w:rPr>
              <w:t>Subclause</w:t>
            </w:r>
            <w:r w:rsidRPr="00BC683C">
              <w:rPr>
                <w:rFonts w:eastAsia="SimSun" w:hint="cs"/>
                <w:sz w:val="16"/>
                <w:szCs w:val="16"/>
                <w:lang w:eastAsia="zh-CN"/>
              </w:rPr>
              <w:t> </w:t>
            </w:r>
            <w:r w:rsidRPr="00BC683C">
              <w:rPr>
                <w:sz w:val="16"/>
                <w:szCs w:val="16"/>
              </w:rPr>
              <w:t>5.2.4 of 3GPP TS 23.280 [5]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A4E5ED" w14:textId="77777777" w:rsidR="00B111E1" w:rsidRPr="00BC683C" w:rsidRDefault="00B111E1" w:rsidP="003C2DCD">
            <w:pPr>
              <w:pStyle w:val="TAL"/>
              <w:rPr>
                <w:sz w:val="16"/>
                <w:szCs w:val="16"/>
              </w:rPr>
            </w:pPr>
            <w:r w:rsidRPr="00BC683C">
              <w:rPr>
                <w:sz w:val="16"/>
                <w:szCs w:val="16"/>
              </w:rPr>
              <w:t>MCData user profile index</w:t>
            </w:r>
          </w:p>
        </w:tc>
        <w:tc>
          <w:tcPr>
            <w:tcW w:w="992" w:type="dxa"/>
            <w:tcBorders>
              <w:top w:val="single" w:sz="4" w:space="0" w:color="auto"/>
              <w:left w:val="single" w:sz="4" w:space="0" w:color="auto"/>
              <w:bottom w:val="single" w:sz="4" w:space="0" w:color="auto"/>
              <w:right w:val="single" w:sz="4" w:space="0" w:color="auto"/>
            </w:tcBorders>
          </w:tcPr>
          <w:p w14:paraId="7C15900F"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62447CEB"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78792BBE"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5B901933" w14:textId="77777777" w:rsidR="00B111E1" w:rsidRPr="00BC683C" w:rsidRDefault="00B111E1" w:rsidP="003C2DCD">
            <w:pPr>
              <w:pStyle w:val="TAC"/>
              <w:rPr>
                <w:sz w:val="16"/>
                <w:szCs w:val="16"/>
              </w:rPr>
            </w:pPr>
            <w:r w:rsidRPr="00BC683C">
              <w:rPr>
                <w:sz w:val="16"/>
                <w:szCs w:val="16"/>
              </w:rPr>
              <w:t>Y</w:t>
            </w:r>
          </w:p>
        </w:tc>
      </w:tr>
      <w:tr w:rsidR="00B111E1" w14:paraId="46FC9C46"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6AB3C4FD" w14:textId="77777777" w:rsidR="00B111E1" w:rsidRPr="00BC683C" w:rsidRDefault="00B111E1" w:rsidP="003C2DCD">
            <w:pPr>
              <w:pStyle w:val="TAL"/>
              <w:rPr>
                <w:sz w:val="16"/>
                <w:szCs w:val="16"/>
              </w:rPr>
            </w:pPr>
            <w:r w:rsidRPr="00BC683C">
              <w:rPr>
                <w:sz w:val="16"/>
                <w:szCs w:val="16"/>
              </w:rPr>
              <w:t>Subclause</w:t>
            </w:r>
            <w:r w:rsidRPr="00BC683C">
              <w:rPr>
                <w:rFonts w:eastAsia="SimSun" w:hint="cs"/>
                <w:sz w:val="16"/>
                <w:szCs w:val="16"/>
                <w:lang w:eastAsia="zh-CN"/>
              </w:rPr>
              <w:t> </w:t>
            </w:r>
            <w:r w:rsidRPr="00BC683C">
              <w:rPr>
                <w:sz w:val="16"/>
                <w:szCs w:val="16"/>
              </w:rPr>
              <w:t>5.2.4 of 3GPP TS 23.280 [5]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99175F" w14:textId="77777777" w:rsidR="00B111E1" w:rsidRPr="00BC683C" w:rsidRDefault="00B111E1" w:rsidP="003C2DCD">
            <w:pPr>
              <w:pStyle w:val="TAL"/>
              <w:rPr>
                <w:sz w:val="16"/>
                <w:szCs w:val="16"/>
              </w:rPr>
            </w:pPr>
            <w:r w:rsidRPr="00BC683C">
              <w:rPr>
                <w:sz w:val="16"/>
                <w:szCs w:val="16"/>
              </w:rPr>
              <w:t>MCData user profile name</w:t>
            </w:r>
          </w:p>
        </w:tc>
        <w:tc>
          <w:tcPr>
            <w:tcW w:w="992" w:type="dxa"/>
            <w:tcBorders>
              <w:top w:val="single" w:sz="4" w:space="0" w:color="auto"/>
              <w:left w:val="single" w:sz="4" w:space="0" w:color="auto"/>
              <w:bottom w:val="single" w:sz="4" w:space="0" w:color="auto"/>
              <w:right w:val="single" w:sz="4" w:space="0" w:color="auto"/>
            </w:tcBorders>
          </w:tcPr>
          <w:p w14:paraId="45225BD9"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522A607C"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EC447EB"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0B07D82B" w14:textId="77777777" w:rsidR="00B111E1" w:rsidRPr="00BC683C" w:rsidRDefault="00B111E1" w:rsidP="003C2DCD">
            <w:pPr>
              <w:pStyle w:val="TAC"/>
              <w:rPr>
                <w:sz w:val="16"/>
                <w:szCs w:val="16"/>
              </w:rPr>
            </w:pPr>
            <w:r w:rsidRPr="00BC683C">
              <w:rPr>
                <w:sz w:val="16"/>
                <w:szCs w:val="16"/>
              </w:rPr>
              <w:t>Y</w:t>
            </w:r>
          </w:p>
        </w:tc>
      </w:tr>
      <w:tr w:rsidR="00B111E1" w14:paraId="3E703343"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6403FB2D" w14:textId="77777777" w:rsidR="00B111E1" w:rsidRPr="00BC683C" w:rsidRDefault="00B111E1" w:rsidP="003C2DCD">
            <w:pPr>
              <w:pStyle w:val="TAL"/>
              <w:rPr>
                <w:sz w:val="16"/>
                <w:szCs w:val="16"/>
              </w:rPr>
            </w:pPr>
            <w:r w:rsidRPr="00BC683C">
              <w:rPr>
                <w:sz w:val="16"/>
                <w:szCs w:val="16"/>
              </w:rPr>
              <w:t>[R-5.17-007],</w:t>
            </w:r>
          </w:p>
          <w:p w14:paraId="07C7CDB6" w14:textId="77777777" w:rsidR="00B111E1" w:rsidRPr="00BC683C" w:rsidRDefault="00B111E1" w:rsidP="003C2DCD">
            <w:pPr>
              <w:pStyle w:val="TAL"/>
              <w:rPr>
                <w:sz w:val="16"/>
                <w:szCs w:val="16"/>
              </w:rPr>
            </w:pPr>
            <w:r w:rsidRPr="00BC683C">
              <w:rPr>
                <w:sz w:val="16"/>
                <w:szCs w:val="16"/>
              </w:rPr>
              <w:t>[R-6.13.4-002]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2B62DC" w14:textId="77777777" w:rsidR="00B111E1" w:rsidRPr="00BC683C" w:rsidRDefault="00B111E1" w:rsidP="003C2DCD">
            <w:pPr>
              <w:pStyle w:val="TAL"/>
              <w:rPr>
                <w:sz w:val="16"/>
                <w:szCs w:val="16"/>
              </w:rPr>
            </w:pPr>
            <w:r w:rsidRPr="00BC683C">
              <w:rPr>
                <w:sz w:val="16"/>
                <w:szCs w:val="16"/>
              </w:rPr>
              <w:t>User profile status (enabled/disabled)</w:t>
            </w:r>
          </w:p>
        </w:tc>
        <w:tc>
          <w:tcPr>
            <w:tcW w:w="992" w:type="dxa"/>
            <w:tcBorders>
              <w:top w:val="single" w:sz="4" w:space="0" w:color="auto"/>
              <w:left w:val="single" w:sz="4" w:space="0" w:color="auto"/>
              <w:bottom w:val="single" w:sz="4" w:space="0" w:color="auto"/>
              <w:right w:val="single" w:sz="4" w:space="0" w:color="auto"/>
            </w:tcBorders>
          </w:tcPr>
          <w:p w14:paraId="767C5E0C" w14:textId="77777777" w:rsidR="00B111E1" w:rsidRPr="00BC683C" w:rsidRDefault="00B111E1" w:rsidP="003C2DCD">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1C30E12E"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1A3B6E11"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74FA392C" w14:textId="77777777" w:rsidR="00B111E1" w:rsidRPr="00BC683C" w:rsidRDefault="00B111E1" w:rsidP="003C2DCD">
            <w:pPr>
              <w:pStyle w:val="TAC"/>
              <w:rPr>
                <w:sz w:val="16"/>
                <w:szCs w:val="16"/>
              </w:rPr>
            </w:pPr>
            <w:r w:rsidRPr="00BC683C">
              <w:rPr>
                <w:rFonts w:hint="eastAsia"/>
                <w:sz w:val="16"/>
                <w:szCs w:val="16"/>
              </w:rPr>
              <w:t>Y</w:t>
            </w:r>
          </w:p>
        </w:tc>
      </w:tr>
      <w:tr w:rsidR="00B111E1" w14:paraId="76FCE67C"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716B68EE" w14:textId="77777777" w:rsidR="00B111E1" w:rsidRPr="00BC683C" w:rsidRDefault="00B111E1" w:rsidP="003C2DCD">
            <w:pPr>
              <w:pStyle w:val="TAL"/>
              <w:rPr>
                <w:sz w:val="16"/>
                <w:szCs w:val="16"/>
              </w:rPr>
            </w:pPr>
            <w:r w:rsidRPr="00BC683C">
              <w:rPr>
                <w:sz w:val="16"/>
                <w:szCs w:val="16"/>
              </w:rPr>
              <w:t>[R-5.7-001],</w:t>
            </w:r>
          </w:p>
          <w:p w14:paraId="40A55943" w14:textId="77777777" w:rsidR="00B111E1" w:rsidRPr="00BC683C" w:rsidRDefault="00B111E1" w:rsidP="003C2DCD">
            <w:pPr>
              <w:pStyle w:val="TAL"/>
              <w:rPr>
                <w:sz w:val="16"/>
                <w:szCs w:val="16"/>
              </w:rPr>
            </w:pPr>
            <w:r w:rsidRPr="00BC683C">
              <w:rPr>
                <w:sz w:val="16"/>
                <w:szCs w:val="16"/>
              </w:rPr>
              <w:t>[R-6.9-003]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5E4146" w14:textId="77777777" w:rsidR="00B111E1" w:rsidRPr="00BC683C" w:rsidRDefault="00B111E1" w:rsidP="003C2DCD">
            <w:pPr>
              <w:pStyle w:val="TAL"/>
              <w:rPr>
                <w:sz w:val="16"/>
                <w:szCs w:val="16"/>
              </w:rPr>
            </w:pPr>
            <w:r w:rsidRPr="00BC683C">
              <w:rPr>
                <w:sz w:val="16"/>
                <w:szCs w:val="16"/>
              </w:rPr>
              <w:t xml:space="preserve">Authorised to create and delete aliases of an MCData </w:t>
            </w:r>
            <w:r w:rsidRPr="00BC683C">
              <w:rPr>
                <w:rFonts w:hint="eastAsia"/>
                <w:sz w:val="16"/>
                <w:szCs w:val="16"/>
              </w:rPr>
              <w:t>u</w:t>
            </w:r>
            <w:r w:rsidRPr="00BC683C">
              <w:rPr>
                <w:sz w:val="16"/>
                <w:szCs w:val="16"/>
              </w:rPr>
              <w:t xml:space="preserve">ser and its associated user profiles. </w:t>
            </w:r>
          </w:p>
        </w:tc>
        <w:tc>
          <w:tcPr>
            <w:tcW w:w="992" w:type="dxa"/>
            <w:tcBorders>
              <w:top w:val="single" w:sz="4" w:space="0" w:color="auto"/>
              <w:left w:val="single" w:sz="4" w:space="0" w:color="auto"/>
              <w:bottom w:val="single" w:sz="4" w:space="0" w:color="auto"/>
              <w:right w:val="single" w:sz="4" w:space="0" w:color="auto"/>
            </w:tcBorders>
          </w:tcPr>
          <w:p w14:paraId="14FADD6B" w14:textId="77777777" w:rsidR="00B111E1" w:rsidRPr="00BC683C" w:rsidRDefault="00B111E1" w:rsidP="003C2DCD">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70D142E" w14:textId="77777777" w:rsidR="00B111E1" w:rsidRPr="00BC683C" w:rsidRDefault="00B111E1" w:rsidP="003C2DCD">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BCC1F66" w14:textId="77777777" w:rsidR="00B111E1" w:rsidRPr="00BC683C" w:rsidRDefault="00B111E1" w:rsidP="003C2DCD">
            <w:pPr>
              <w:pStyle w:val="TAC"/>
              <w:rPr>
                <w:sz w:val="16"/>
                <w:szCs w:val="16"/>
              </w:rPr>
            </w:pPr>
            <w:r w:rsidRPr="00BC683C">
              <w:rPr>
                <w:rFonts w:hint="eastAsia"/>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70DD5B1A" w14:textId="77777777" w:rsidR="00B111E1" w:rsidRPr="00BC683C" w:rsidRDefault="00B111E1" w:rsidP="003C2DCD">
            <w:pPr>
              <w:pStyle w:val="TAC"/>
              <w:rPr>
                <w:sz w:val="16"/>
                <w:szCs w:val="16"/>
              </w:rPr>
            </w:pPr>
            <w:r w:rsidRPr="00BC683C">
              <w:rPr>
                <w:rFonts w:hint="eastAsia"/>
                <w:sz w:val="16"/>
                <w:szCs w:val="16"/>
              </w:rPr>
              <w:t>Y</w:t>
            </w:r>
          </w:p>
        </w:tc>
      </w:tr>
      <w:tr w:rsidR="00B111E1" w14:paraId="6DE1232E"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5F230E91" w14:textId="77777777" w:rsidR="00B111E1" w:rsidRPr="00BC683C" w:rsidRDefault="00B111E1" w:rsidP="003C2DCD">
            <w:pPr>
              <w:pStyle w:val="TAL"/>
              <w:rPr>
                <w:sz w:val="16"/>
                <w:szCs w:val="16"/>
              </w:rPr>
            </w:pPr>
            <w:r w:rsidRPr="00BC683C">
              <w:rPr>
                <w:sz w:val="16"/>
                <w:szCs w:val="16"/>
              </w:rPr>
              <w:t>[R-5.7-002],</w:t>
            </w:r>
          </w:p>
          <w:p w14:paraId="5EF2C3B0" w14:textId="77777777" w:rsidR="00B111E1" w:rsidRPr="00BC683C" w:rsidRDefault="00B111E1" w:rsidP="003C2DCD">
            <w:pPr>
              <w:pStyle w:val="TAL"/>
              <w:rPr>
                <w:sz w:val="16"/>
                <w:szCs w:val="16"/>
              </w:rPr>
            </w:pPr>
            <w:r w:rsidRPr="00BC683C">
              <w:rPr>
                <w:sz w:val="16"/>
                <w:szCs w:val="16"/>
              </w:rPr>
              <w:t>[R-6.9-003]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4A302C" w14:textId="77777777" w:rsidR="00B111E1" w:rsidRPr="00BC683C" w:rsidRDefault="00B111E1" w:rsidP="003C2DCD">
            <w:pPr>
              <w:pStyle w:val="TAL"/>
              <w:rPr>
                <w:sz w:val="16"/>
                <w:szCs w:val="16"/>
              </w:rPr>
            </w:pPr>
            <w:r w:rsidRPr="00BC683C">
              <w:rPr>
                <w:sz w:val="16"/>
                <w:szCs w:val="16"/>
              </w:rPr>
              <w:t>Alphanumeric aliases of user</w:t>
            </w:r>
          </w:p>
        </w:tc>
        <w:tc>
          <w:tcPr>
            <w:tcW w:w="992" w:type="dxa"/>
            <w:tcBorders>
              <w:top w:val="single" w:sz="4" w:space="0" w:color="auto"/>
              <w:left w:val="single" w:sz="4" w:space="0" w:color="auto"/>
              <w:bottom w:val="single" w:sz="4" w:space="0" w:color="auto"/>
              <w:right w:val="single" w:sz="4" w:space="0" w:color="auto"/>
            </w:tcBorders>
          </w:tcPr>
          <w:p w14:paraId="1326DDC8"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5516F44F"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6CA74C72"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692C91C5" w14:textId="77777777" w:rsidR="00B111E1" w:rsidRPr="00BC683C" w:rsidRDefault="00B111E1" w:rsidP="003C2DCD">
            <w:pPr>
              <w:pStyle w:val="TAC"/>
              <w:rPr>
                <w:sz w:val="16"/>
                <w:szCs w:val="16"/>
              </w:rPr>
            </w:pPr>
            <w:r w:rsidRPr="00BC683C">
              <w:rPr>
                <w:rFonts w:hint="eastAsia"/>
                <w:sz w:val="16"/>
                <w:szCs w:val="16"/>
              </w:rPr>
              <w:t>Y</w:t>
            </w:r>
          </w:p>
        </w:tc>
      </w:tr>
      <w:tr w:rsidR="00B111E1" w14:paraId="06B4CEF5"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710F9C23" w14:textId="77777777" w:rsidR="00B111E1" w:rsidRPr="00BC683C" w:rsidRDefault="00B111E1" w:rsidP="003C2DCD">
            <w:pPr>
              <w:pStyle w:val="TAL"/>
              <w:rPr>
                <w:sz w:val="16"/>
                <w:szCs w:val="16"/>
              </w:rPr>
            </w:pPr>
            <w:r w:rsidRPr="00BC683C">
              <w:rPr>
                <w:sz w:val="16"/>
                <w:szCs w:val="16"/>
              </w:rPr>
              <w:t>[R-5.1.1-005],</w:t>
            </w:r>
          </w:p>
          <w:p w14:paraId="7EE5D170" w14:textId="77777777" w:rsidR="00B111E1" w:rsidRPr="00BC683C" w:rsidRDefault="00B111E1" w:rsidP="003C2DCD">
            <w:pPr>
              <w:pStyle w:val="TAL"/>
              <w:rPr>
                <w:sz w:val="16"/>
                <w:szCs w:val="16"/>
              </w:rPr>
            </w:pPr>
            <w:r w:rsidRPr="00BC683C">
              <w:rPr>
                <w:sz w:val="16"/>
                <w:szCs w:val="16"/>
              </w:rPr>
              <w:t>[R-5.9-001]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A0B717" w14:textId="77777777" w:rsidR="00B111E1" w:rsidRPr="00BC683C" w:rsidRDefault="00B111E1" w:rsidP="003C2DCD">
            <w:pPr>
              <w:pStyle w:val="TAL"/>
              <w:rPr>
                <w:sz w:val="16"/>
                <w:szCs w:val="16"/>
              </w:rPr>
            </w:pPr>
            <w:r w:rsidRPr="00BC683C">
              <w:rPr>
                <w:sz w:val="16"/>
                <w:szCs w:val="16"/>
              </w:rPr>
              <w:t>Participant type of the user</w:t>
            </w:r>
          </w:p>
        </w:tc>
        <w:tc>
          <w:tcPr>
            <w:tcW w:w="992" w:type="dxa"/>
            <w:tcBorders>
              <w:top w:val="single" w:sz="4" w:space="0" w:color="auto"/>
              <w:left w:val="single" w:sz="4" w:space="0" w:color="auto"/>
              <w:bottom w:val="single" w:sz="4" w:space="0" w:color="auto"/>
              <w:right w:val="single" w:sz="4" w:space="0" w:color="auto"/>
            </w:tcBorders>
          </w:tcPr>
          <w:p w14:paraId="1D9CBB82"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20D22F03"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A625630"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69914FF1" w14:textId="77777777" w:rsidR="00B111E1" w:rsidRPr="00BC683C" w:rsidRDefault="00B111E1" w:rsidP="003C2DCD">
            <w:pPr>
              <w:pStyle w:val="TAC"/>
              <w:rPr>
                <w:sz w:val="16"/>
                <w:szCs w:val="16"/>
              </w:rPr>
            </w:pPr>
            <w:r w:rsidRPr="00BC683C">
              <w:rPr>
                <w:rFonts w:hint="eastAsia"/>
                <w:sz w:val="16"/>
                <w:szCs w:val="16"/>
              </w:rPr>
              <w:t>Y</w:t>
            </w:r>
          </w:p>
        </w:tc>
      </w:tr>
      <w:tr w:rsidR="00B111E1" w14:paraId="65AF3417"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617450E3" w14:textId="77777777" w:rsidR="00B111E1" w:rsidRPr="00BC683C" w:rsidRDefault="00B111E1" w:rsidP="003C2DCD">
            <w:pPr>
              <w:pStyle w:val="TAL"/>
              <w:rPr>
                <w:sz w:val="16"/>
                <w:szCs w:val="16"/>
              </w:rPr>
            </w:pPr>
            <w:r w:rsidRPr="00BC683C">
              <w:rPr>
                <w:sz w:val="16"/>
                <w:szCs w:val="16"/>
              </w:rPr>
              <w:t>[R-5.1.8-006],</w:t>
            </w:r>
          </w:p>
          <w:p w14:paraId="46500408" w14:textId="77777777" w:rsidR="00B111E1" w:rsidRPr="00BC683C" w:rsidRDefault="00B111E1" w:rsidP="003C2DCD">
            <w:pPr>
              <w:pStyle w:val="TAL"/>
              <w:rPr>
                <w:sz w:val="16"/>
                <w:szCs w:val="16"/>
              </w:rPr>
            </w:pPr>
            <w:r w:rsidRPr="00BC683C">
              <w:rPr>
                <w:sz w:val="16"/>
                <w:szCs w:val="16"/>
              </w:rPr>
              <w:t>[R-5.3-002],</w:t>
            </w:r>
          </w:p>
          <w:p w14:paraId="06B79282" w14:textId="77777777" w:rsidR="00B111E1" w:rsidRPr="00BC683C" w:rsidRDefault="00B111E1" w:rsidP="003C2DCD">
            <w:pPr>
              <w:pStyle w:val="TAL"/>
              <w:rPr>
                <w:sz w:val="16"/>
                <w:szCs w:val="16"/>
              </w:rPr>
            </w:pPr>
            <w:r w:rsidRPr="00BC683C">
              <w:rPr>
                <w:sz w:val="16"/>
                <w:szCs w:val="16"/>
              </w:rPr>
              <w:t>[R-5.9-001],</w:t>
            </w:r>
          </w:p>
          <w:p w14:paraId="4B7C3268" w14:textId="77777777" w:rsidR="00B111E1" w:rsidRPr="00BC683C" w:rsidRDefault="00B111E1" w:rsidP="003C2DCD">
            <w:pPr>
              <w:pStyle w:val="TAL"/>
              <w:rPr>
                <w:sz w:val="16"/>
                <w:szCs w:val="16"/>
              </w:rPr>
            </w:pPr>
            <w:r w:rsidRPr="00BC683C">
              <w:rPr>
                <w:sz w:val="16"/>
                <w:szCs w:val="16"/>
              </w:rPr>
              <w:t>[R-5.16.2-001],</w:t>
            </w:r>
          </w:p>
          <w:p w14:paraId="76A6ADEC" w14:textId="77777777" w:rsidR="00B111E1" w:rsidRPr="00BC683C" w:rsidRDefault="00B111E1" w:rsidP="003C2DCD">
            <w:pPr>
              <w:pStyle w:val="TAL"/>
              <w:rPr>
                <w:sz w:val="16"/>
                <w:szCs w:val="16"/>
              </w:rPr>
            </w:pPr>
            <w:r w:rsidRPr="00BC683C">
              <w:rPr>
                <w:sz w:val="16"/>
                <w:szCs w:val="16"/>
              </w:rPr>
              <w:t>[R-5.16.2-002]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6B3762" w14:textId="77777777" w:rsidR="00B111E1" w:rsidRPr="00BC683C" w:rsidRDefault="00B111E1" w:rsidP="003C2DCD">
            <w:pPr>
              <w:pStyle w:val="TAL"/>
              <w:rPr>
                <w:sz w:val="16"/>
                <w:szCs w:val="16"/>
              </w:rPr>
            </w:pPr>
            <w:r w:rsidRPr="00BC683C">
              <w:rPr>
                <w:sz w:val="16"/>
                <w:szCs w:val="16"/>
              </w:rPr>
              <w:t>User's Mission Critical Organization (i.e. which organization a user belongs to)</w:t>
            </w:r>
          </w:p>
        </w:tc>
        <w:tc>
          <w:tcPr>
            <w:tcW w:w="992" w:type="dxa"/>
            <w:tcBorders>
              <w:top w:val="single" w:sz="4" w:space="0" w:color="auto"/>
              <w:left w:val="single" w:sz="4" w:space="0" w:color="auto"/>
              <w:bottom w:val="single" w:sz="4" w:space="0" w:color="auto"/>
              <w:right w:val="single" w:sz="4" w:space="0" w:color="auto"/>
            </w:tcBorders>
          </w:tcPr>
          <w:p w14:paraId="7338A628"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5F4B3A99"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6413F957"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6D515ED0" w14:textId="77777777" w:rsidR="00B111E1" w:rsidRPr="00BC683C" w:rsidRDefault="00B111E1" w:rsidP="003C2DCD">
            <w:pPr>
              <w:pStyle w:val="TAC"/>
              <w:rPr>
                <w:sz w:val="16"/>
                <w:szCs w:val="16"/>
              </w:rPr>
            </w:pPr>
            <w:r w:rsidRPr="00BC683C">
              <w:rPr>
                <w:rFonts w:hint="eastAsia"/>
                <w:sz w:val="16"/>
                <w:szCs w:val="16"/>
              </w:rPr>
              <w:t>Y</w:t>
            </w:r>
          </w:p>
        </w:tc>
      </w:tr>
      <w:tr w:rsidR="00B111E1" w14:paraId="706580F5"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0D6E512B" w14:textId="77777777" w:rsidR="00B111E1" w:rsidRPr="00BC683C" w:rsidRDefault="00B111E1" w:rsidP="003C2DCD">
            <w:pPr>
              <w:pStyle w:val="TAL"/>
              <w:rPr>
                <w:sz w:val="16"/>
                <w:szCs w:val="16"/>
              </w:rPr>
            </w:pPr>
            <w:r w:rsidRPr="00BC683C">
              <w:rPr>
                <w:sz w:val="16"/>
                <w:szCs w:val="16"/>
              </w:rPr>
              <w:t>[R-5.2.2-003] and [R6.6.3-002]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2C86EE" w14:textId="77777777" w:rsidR="00B111E1" w:rsidRPr="00BC683C" w:rsidRDefault="00B111E1" w:rsidP="003C2DCD">
            <w:pPr>
              <w:pStyle w:val="TAL"/>
              <w:rPr>
                <w:sz w:val="16"/>
                <w:szCs w:val="16"/>
              </w:rPr>
            </w:pPr>
            <w:r w:rsidRPr="00BC683C">
              <w:rPr>
                <w:sz w:val="16"/>
                <w:szCs w:val="16"/>
              </w:rPr>
              <w:t>Authorisation to create a group-broadcast group (see NOTE </w:t>
            </w:r>
            <w:r>
              <w:rPr>
                <w:sz w:val="16"/>
                <w:szCs w:val="16"/>
              </w:rPr>
              <w:t>7</w:t>
            </w:r>
            <w:r w:rsidRPr="00BC683C">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3414E06" w14:textId="77777777" w:rsidR="00B111E1" w:rsidRPr="00BC683C" w:rsidRDefault="00B111E1" w:rsidP="003C2DCD">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B5B15CB" w14:textId="77777777" w:rsidR="00B111E1" w:rsidRPr="00BC683C" w:rsidRDefault="00B111E1" w:rsidP="003C2DCD">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05FEFE1" w14:textId="77777777" w:rsidR="00B111E1" w:rsidRPr="00BC683C" w:rsidRDefault="00B111E1" w:rsidP="003C2DCD">
            <w:pPr>
              <w:pStyle w:val="TAC"/>
              <w:rPr>
                <w:sz w:val="16"/>
                <w:szCs w:val="16"/>
              </w:rPr>
            </w:pPr>
            <w:r w:rsidRPr="00BC683C">
              <w:rPr>
                <w:rFonts w:hint="eastAsia"/>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B824A35" w14:textId="77777777" w:rsidR="00B111E1" w:rsidRPr="00BC683C" w:rsidRDefault="00B111E1" w:rsidP="003C2DCD">
            <w:pPr>
              <w:pStyle w:val="TAC"/>
              <w:rPr>
                <w:sz w:val="16"/>
                <w:szCs w:val="16"/>
              </w:rPr>
            </w:pPr>
            <w:r w:rsidRPr="00BC683C">
              <w:rPr>
                <w:rFonts w:hint="eastAsia"/>
                <w:sz w:val="16"/>
                <w:szCs w:val="16"/>
              </w:rPr>
              <w:t>Y</w:t>
            </w:r>
          </w:p>
        </w:tc>
      </w:tr>
      <w:tr w:rsidR="00B111E1" w14:paraId="2647D6C4"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01112F91" w14:textId="77777777" w:rsidR="00B111E1" w:rsidRPr="00BC683C" w:rsidRDefault="00B111E1" w:rsidP="003C2DCD">
            <w:pPr>
              <w:pStyle w:val="TAL"/>
              <w:rPr>
                <w:sz w:val="16"/>
                <w:szCs w:val="16"/>
              </w:rPr>
            </w:pPr>
            <w:r w:rsidRPr="00BC683C">
              <w:rPr>
                <w:sz w:val="16"/>
                <w:szCs w:val="16"/>
              </w:rPr>
              <w:t>[R-5.2.2-003] and [R6.6.3-002] of 3GPP TS 22.280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5A8B32" w14:textId="77777777" w:rsidR="00B111E1" w:rsidRPr="00BC683C" w:rsidRDefault="00B111E1" w:rsidP="003C2DCD">
            <w:pPr>
              <w:pStyle w:val="TAL"/>
              <w:rPr>
                <w:sz w:val="16"/>
                <w:szCs w:val="16"/>
              </w:rPr>
            </w:pPr>
            <w:r w:rsidRPr="00BC683C">
              <w:rPr>
                <w:sz w:val="16"/>
                <w:szCs w:val="16"/>
              </w:rPr>
              <w:t>Authorisation to create a user-broadcast group (see NOTE </w:t>
            </w:r>
            <w:r>
              <w:rPr>
                <w:sz w:val="16"/>
                <w:szCs w:val="16"/>
              </w:rPr>
              <w:t>7</w:t>
            </w:r>
            <w:r w:rsidRPr="00BC683C">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B9AB583" w14:textId="77777777" w:rsidR="00B111E1" w:rsidRPr="00BC683C" w:rsidRDefault="00B111E1" w:rsidP="003C2DCD">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9323858" w14:textId="77777777" w:rsidR="00B111E1" w:rsidRPr="00BC683C" w:rsidRDefault="00B111E1" w:rsidP="003C2DCD">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6A870AE" w14:textId="77777777" w:rsidR="00B111E1" w:rsidRPr="00BC683C" w:rsidRDefault="00B111E1" w:rsidP="003C2DCD">
            <w:pPr>
              <w:pStyle w:val="TAC"/>
              <w:rPr>
                <w:sz w:val="16"/>
                <w:szCs w:val="16"/>
              </w:rPr>
            </w:pPr>
            <w:r w:rsidRPr="00BC683C">
              <w:rPr>
                <w:rFonts w:hint="eastAsia"/>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46F7AA2A" w14:textId="77777777" w:rsidR="00B111E1" w:rsidRPr="00BC683C" w:rsidRDefault="00B111E1" w:rsidP="003C2DCD">
            <w:pPr>
              <w:pStyle w:val="TAC"/>
              <w:rPr>
                <w:sz w:val="16"/>
                <w:szCs w:val="16"/>
              </w:rPr>
            </w:pPr>
            <w:r w:rsidRPr="00BC683C">
              <w:rPr>
                <w:rFonts w:hint="eastAsia"/>
                <w:sz w:val="16"/>
                <w:szCs w:val="16"/>
              </w:rPr>
              <w:t>Y</w:t>
            </w:r>
          </w:p>
        </w:tc>
      </w:tr>
      <w:tr w:rsidR="00B111E1" w14:paraId="56EBF85E"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2D06D7F3" w14:textId="77777777" w:rsidR="00B111E1" w:rsidRPr="00BC683C" w:rsidRDefault="00B111E1" w:rsidP="003C2DCD">
            <w:pPr>
              <w:pStyle w:val="TAL"/>
              <w:rPr>
                <w:sz w:val="16"/>
                <w:szCs w:val="16"/>
              </w:rPr>
            </w:pPr>
            <w:r w:rsidRPr="00BC683C">
              <w:rPr>
                <w:sz w:val="16"/>
                <w:szCs w:val="16"/>
              </w:rPr>
              <w:t>[R-5.6.2.4.1-002] of 3GPP TS 22.280 [2]</w:t>
            </w:r>
          </w:p>
        </w:tc>
        <w:tc>
          <w:tcPr>
            <w:tcW w:w="2268" w:type="dxa"/>
            <w:tcBorders>
              <w:top w:val="single" w:sz="4" w:space="0" w:color="auto"/>
              <w:left w:val="single" w:sz="4" w:space="0" w:color="auto"/>
              <w:bottom w:val="single" w:sz="4" w:space="0" w:color="auto"/>
              <w:right w:val="single" w:sz="4" w:space="0" w:color="auto"/>
            </w:tcBorders>
            <w:hideMark/>
          </w:tcPr>
          <w:p w14:paraId="7A974856" w14:textId="77777777" w:rsidR="00B111E1" w:rsidRPr="00BC683C" w:rsidRDefault="00B111E1" w:rsidP="003C2DCD">
            <w:pPr>
              <w:pStyle w:val="TAL"/>
              <w:rPr>
                <w:sz w:val="16"/>
                <w:szCs w:val="16"/>
              </w:rPr>
            </w:pPr>
            <w:r w:rsidRPr="00BC683C">
              <w:rPr>
                <w:sz w:val="16"/>
                <w:szCs w:val="16"/>
              </w:rPr>
              <w:t>Authorised to activate MCData emergency alert</w:t>
            </w:r>
          </w:p>
        </w:tc>
        <w:tc>
          <w:tcPr>
            <w:tcW w:w="992" w:type="dxa"/>
            <w:tcBorders>
              <w:top w:val="single" w:sz="4" w:space="0" w:color="auto"/>
              <w:left w:val="single" w:sz="4" w:space="0" w:color="auto"/>
              <w:bottom w:val="single" w:sz="4" w:space="0" w:color="auto"/>
              <w:right w:val="single" w:sz="4" w:space="0" w:color="auto"/>
            </w:tcBorders>
          </w:tcPr>
          <w:p w14:paraId="18BEFAE3"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71ABA2D0"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60920949"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5D7B1BF2" w14:textId="77777777" w:rsidR="00B111E1" w:rsidRPr="00BC683C" w:rsidRDefault="00B111E1" w:rsidP="003C2DCD">
            <w:pPr>
              <w:pStyle w:val="TAC"/>
              <w:rPr>
                <w:sz w:val="16"/>
                <w:szCs w:val="16"/>
              </w:rPr>
            </w:pPr>
            <w:r w:rsidRPr="00BC683C">
              <w:rPr>
                <w:rFonts w:hint="eastAsia"/>
                <w:sz w:val="16"/>
                <w:szCs w:val="16"/>
                <w:lang w:eastAsia="zh-CN"/>
              </w:rPr>
              <w:t>Y</w:t>
            </w:r>
          </w:p>
        </w:tc>
      </w:tr>
      <w:tr w:rsidR="00B111E1" w14:paraId="08A42B86"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35A405BE" w14:textId="77777777" w:rsidR="00B111E1" w:rsidRPr="00BC683C" w:rsidRDefault="00B111E1" w:rsidP="003C2DCD">
            <w:pPr>
              <w:pStyle w:val="TAL"/>
              <w:rPr>
                <w:sz w:val="16"/>
                <w:szCs w:val="16"/>
              </w:rPr>
            </w:pPr>
            <w:r w:rsidRPr="00BC683C">
              <w:rPr>
                <w:sz w:val="16"/>
                <w:szCs w:val="16"/>
              </w:rPr>
              <w:t>[R-5.6.2.4.1-013] of 3GPP TS 22.280 [17]</w:t>
            </w:r>
          </w:p>
        </w:tc>
        <w:tc>
          <w:tcPr>
            <w:tcW w:w="2268" w:type="dxa"/>
            <w:tcBorders>
              <w:top w:val="single" w:sz="4" w:space="0" w:color="auto"/>
              <w:left w:val="single" w:sz="4" w:space="0" w:color="auto"/>
              <w:bottom w:val="single" w:sz="4" w:space="0" w:color="auto"/>
              <w:right w:val="single" w:sz="4" w:space="0" w:color="auto"/>
            </w:tcBorders>
          </w:tcPr>
          <w:p w14:paraId="707D0A76" w14:textId="77777777" w:rsidR="00B111E1" w:rsidRPr="00BC683C" w:rsidRDefault="00B111E1" w:rsidP="003C2DCD">
            <w:pPr>
              <w:pStyle w:val="TAL"/>
              <w:rPr>
                <w:sz w:val="16"/>
                <w:szCs w:val="16"/>
              </w:rPr>
            </w:pPr>
            <w:r w:rsidRPr="00BC683C">
              <w:rPr>
                <w:sz w:val="16"/>
                <w:szCs w:val="16"/>
              </w:rPr>
              <w:t>Automatically trigger a MCData emergency communication after initiating the MCData emergency alert</w:t>
            </w:r>
          </w:p>
        </w:tc>
        <w:tc>
          <w:tcPr>
            <w:tcW w:w="992" w:type="dxa"/>
            <w:tcBorders>
              <w:top w:val="single" w:sz="4" w:space="0" w:color="auto"/>
              <w:left w:val="single" w:sz="4" w:space="0" w:color="auto"/>
              <w:bottom w:val="single" w:sz="4" w:space="0" w:color="auto"/>
              <w:right w:val="single" w:sz="4" w:space="0" w:color="auto"/>
            </w:tcBorders>
          </w:tcPr>
          <w:p w14:paraId="080732CD"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1734A589"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59BF420C"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955B8ED" w14:textId="77777777" w:rsidR="00B111E1" w:rsidRPr="00BC683C" w:rsidRDefault="00B111E1" w:rsidP="003C2DCD">
            <w:pPr>
              <w:pStyle w:val="TAC"/>
              <w:rPr>
                <w:sz w:val="16"/>
                <w:szCs w:val="16"/>
                <w:lang w:eastAsia="zh-CN"/>
              </w:rPr>
            </w:pPr>
            <w:r w:rsidRPr="00BC683C">
              <w:rPr>
                <w:rFonts w:hint="eastAsia"/>
                <w:sz w:val="16"/>
                <w:szCs w:val="16"/>
                <w:lang w:eastAsia="zh-CN"/>
              </w:rPr>
              <w:t>Y</w:t>
            </w:r>
          </w:p>
        </w:tc>
      </w:tr>
      <w:tr w:rsidR="00B111E1" w14:paraId="234B24C9"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1D267BD7" w14:textId="77777777" w:rsidR="00B111E1" w:rsidRPr="00BC683C" w:rsidRDefault="00B111E1" w:rsidP="003C2DCD">
            <w:pPr>
              <w:pStyle w:val="TAL"/>
              <w:rPr>
                <w:sz w:val="16"/>
                <w:szCs w:val="16"/>
              </w:rPr>
            </w:pPr>
            <w:r w:rsidRPr="00BC683C">
              <w:rPr>
                <w:sz w:val="16"/>
                <w:szCs w:val="16"/>
              </w:rPr>
              <w:t>[R-5.6.2.4.1-004]</w:t>
            </w:r>
          </w:p>
          <w:p w14:paraId="68699782" w14:textId="77777777" w:rsidR="00B111E1" w:rsidRPr="00BC683C" w:rsidRDefault="00B111E1" w:rsidP="003C2DCD">
            <w:pPr>
              <w:pStyle w:val="TAL"/>
              <w:rPr>
                <w:sz w:val="16"/>
                <w:szCs w:val="16"/>
              </w:rPr>
            </w:pPr>
            <w:r w:rsidRPr="00BC683C">
              <w:rPr>
                <w:sz w:val="16"/>
                <w:szCs w:val="16"/>
              </w:rPr>
              <w:t>[R-5.6.2.4.1-008]</w:t>
            </w:r>
          </w:p>
          <w:p w14:paraId="35E63D1B" w14:textId="77777777" w:rsidR="00B111E1" w:rsidRPr="00BC683C" w:rsidRDefault="00B111E1" w:rsidP="003C2DCD">
            <w:pPr>
              <w:pStyle w:val="TAL"/>
              <w:rPr>
                <w:sz w:val="16"/>
                <w:szCs w:val="16"/>
              </w:rPr>
            </w:pPr>
            <w:r w:rsidRPr="00BC683C">
              <w:rPr>
                <w:sz w:val="16"/>
                <w:szCs w:val="16"/>
              </w:rPr>
              <w:t>[R-5.6.2.4.1-012] of 3GPP TS 22.280 [2]</w:t>
            </w:r>
          </w:p>
        </w:tc>
        <w:tc>
          <w:tcPr>
            <w:tcW w:w="2268" w:type="dxa"/>
            <w:tcBorders>
              <w:top w:val="single" w:sz="4" w:space="0" w:color="auto"/>
              <w:left w:val="single" w:sz="4" w:space="0" w:color="auto"/>
              <w:bottom w:val="single" w:sz="4" w:space="0" w:color="auto"/>
              <w:right w:val="single" w:sz="4" w:space="0" w:color="auto"/>
            </w:tcBorders>
            <w:hideMark/>
          </w:tcPr>
          <w:p w14:paraId="5CC2F758" w14:textId="77777777" w:rsidR="00B111E1" w:rsidRPr="00BC683C" w:rsidRDefault="00B111E1" w:rsidP="003C2DCD">
            <w:pPr>
              <w:pStyle w:val="TAL"/>
              <w:rPr>
                <w:sz w:val="16"/>
                <w:szCs w:val="16"/>
              </w:rPr>
            </w:pPr>
            <w:r w:rsidRPr="00BC683C">
              <w:rPr>
                <w:sz w:val="16"/>
                <w:szCs w:val="16"/>
              </w:rPr>
              <w:t>Group used on initiation of an MCData emergency group communication</w:t>
            </w:r>
            <w:r w:rsidRPr="00BC683C">
              <w:rPr>
                <w:sz w:val="16"/>
                <w:szCs w:val="16"/>
                <w:lang w:val="en-US"/>
              </w:rPr>
              <w:t xml:space="preserve"> </w:t>
            </w:r>
            <w:r w:rsidRPr="00BC683C">
              <w:rPr>
                <w:sz w:val="16"/>
                <w:szCs w:val="16"/>
              </w:rPr>
              <w:t>(see</w:t>
            </w:r>
            <w:r w:rsidRPr="00BC683C">
              <w:rPr>
                <w:sz w:val="16"/>
                <w:szCs w:val="16"/>
                <w:lang w:val="en-US"/>
              </w:rPr>
              <w:t> </w:t>
            </w:r>
            <w:r w:rsidRPr="00BC683C">
              <w:rPr>
                <w:sz w:val="16"/>
                <w:szCs w:val="16"/>
              </w:rPr>
              <w:t>NOTE</w:t>
            </w:r>
            <w:r w:rsidRPr="00BC683C">
              <w:rPr>
                <w:sz w:val="16"/>
                <w:szCs w:val="16"/>
                <w:lang w:val="en-US"/>
              </w:rPr>
              <w:t> </w:t>
            </w:r>
            <w:r w:rsidRPr="00BC683C">
              <w:rPr>
                <w:sz w:val="16"/>
                <w:szCs w:val="16"/>
              </w:rPr>
              <w:t>3)</w:t>
            </w:r>
          </w:p>
        </w:tc>
        <w:tc>
          <w:tcPr>
            <w:tcW w:w="992" w:type="dxa"/>
            <w:tcBorders>
              <w:top w:val="single" w:sz="4" w:space="0" w:color="auto"/>
              <w:left w:val="single" w:sz="4" w:space="0" w:color="auto"/>
              <w:bottom w:val="single" w:sz="4" w:space="0" w:color="auto"/>
              <w:right w:val="single" w:sz="4" w:space="0" w:color="auto"/>
            </w:tcBorders>
          </w:tcPr>
          <w:p w14:paraId="3E97D033" w14:textId="77777777" w:rsidR="00B111E1" w:rsidRPr="00BC683C" w:rsidRDefault="00B111E1" w:rsidP="003C2DCD">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11AF736" w14:textId="77777777" w:rsidR="00B111E1" w:rsidRPr="00BC683C" w:rsidRDefault="00B111E1" w:rsidP="003C2DCD">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28AC5C8" w14:textId="77777777" w:rsidR="00B111E1" w:rsidRPr="00BC683C" w:rsidRDefault="00B111E1" w:rsidP="003C2DC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0D26A78" w14:textId="77777777" w:rsidR="00B111E1" w:rsidRPr="00BC683C" w:rsidRDefault="00B111E1" w:rsidP="003C2DCD">
            <w:pPr>
              <w:pStyle w:val="TAC"/>
              <w:rPr>
                <w:sz w:val="16"/>
                <w:szCs w:val="16"/>
              </w:rPr>
            </w:pPr>
          </w:p>
        </w:tc>
      </w:tr>
      <w:tr w:rsidR="00B111E1" w14:paraId="6B61CFF7"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14CEE66D" w14:textId="77777777" w:rsidR="00B111E1" w:rsidRPr="00BC683C" w:rsidRDefault="00B111E1" w:rsidP="003C2DCD">
            <w:pPr>
              <w:pStyle w:val="TAL"/>
              <w:rPr>
                <w:sz w:val="16"/>
                <w:szCs w:val="16"/>
              </w:rPr>
            </w:pPr>
            <w:r w:rsidRPr="00BC683C">
              <w:rPr>
                <w:sz w:val="16"/>
                <w:szCs w:val="16"/>
              </w:rPr>
              <w:t>[R-5.6.2.4.1-004], [R-5.6.2.4.1-008], [R-5.6.2.4.1-012] of 3GPP TS 22.280 [17]</w:t>
            </w:r>
          </w:p>
        </w:tc>
        <w:tc>
          <w:tcPr>
            <w:tcW w:w="2268" w:type="dxa"/>
            <w:tcBorders>
              <w:top w:val="single" w:sz="4" w:space="0" w:color="auto"/>
              <w:left w:val="single" w:sz="4" w:space="0" w:color="auto"/>
              <w:bottom w:val="single" w:sz="4" w:space="0" w:color="auto"/>
              <w:right w:val="single" w:sz="4" w:space="0" w:color="auto"/>
            </w:tcBorders>
          </w:tcPr>
          <w:p w14:paraId="606A9370" w14:textId="77777777" w:rsidR="00B111E1" w:rsidRPr="00BC683C" w:rsidRDefault="00B111E1" w:rsidP="003C2DCD">
            <w:pPr>
              <w:rPr>
                <w:rFonts w:ascii="Arial" w:hAnsi="Arial"/>
                <w:sz w:val="16"/>
                <w:szCs w:val="16"/>
              </w:rPr>
            </w:pPr>
            <w:r w:rsidRPr="00BC683C">
              <w:rPr>
                <w:rFonts w:ascii="Arial" w:hAnsi="Arial"/>
                <w:sz w:val="16"/>
                <w:szCs w:val="16"/>
              </w:rPr>
              <w:t>Recipient for an MCData emergency private communication (see NOTE 3)</w:t>
            </w:r>
          </w:p>
          <w:p w14:paraId="73A71BD8" w14:textId="77777777" w:rsidR="00B111E1" w:rsidRPr="00BC683C" w:rsidRDefault="00B111E1" w:rsidP="003C2DCD">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CE4220E" w14:textId="77777777" w:rsidR="00B111E1" w:rsidRPr="00BC683C" w:rsidDel="00A5049A" w:rsidRDefault="00B111E1" w:rsidP="003C2DCD">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6FB6535" w14:textId="77777777" w:rsidR="00B111E1" w:rsidRPr="00BC683C" w:rsidDel="00A5049A" w:rsidRDefault="00B111E1" w:rsidP="003C2DCD">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6647F1" w14:textId="77777777" w:rsidR="00B111E1" w:rsidRPr="00BC683C" w:rsidDel="00A5049A" w:rsidRDefault="00B111E1" w:rsidP="003C2DC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FE2D066" w14:textId="77777777" w:rsidR="00B111E1" w:rsidRPr="00BC683C" w:rsidDel="00A5049A" w:rsidRDefault="00B111E1" w:rsidP="003C2DCD">
            <w:pPr>
              <w:pStyle w:val="TAC"/>
              <w:rPr>
                <w:sz w:val="16"/>
                <w:szCs w:val="16"/>
                <w:lang w:eastAsia="zh-CN"/>
              </w:rPr>
            </w:pPr>
          </w:p>
        </w:tc>
      </w:tr>
      <w:tr w:rsidR="00B111E1" w14:paraId="75E59E6A"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22741AC3"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5B337132" w14:textId="77777777" w:rsidR="00B111E1" w:rsidRPr="00BC683C" w:rsidRDefault="00B111E1" w:rsidP="003C2DCD">
            <w:pPr>
              <w:pStyle w:val="TAL"/>
              <w:rPr>
                <w:sz w:val="16"/>
                <w:szCs w:val="16"/>
              </w:rPr>
            </w:pPr>
            <w:r w:rsidRPr="00BC683C">
              <w:rPr>
                <w:sz w:val="16"/>
                <w:szCs w:val="16"/>
              </w:rPr>
              <w:t>&gt; MCData ID</w:t>
            </w:r>
          </w:p>
        </w:tc>
        <w:tc>
          <w:tcPr>
            <w:tcW w:w="992" w:type="dxa"/>
            <w:tcBorders>
              <w:top w:val="single" w:sz="4" w:space="0" w:color="auto"/>
              <w:left w:val="single" w:sz="4" w:space="0" w:color="auto"/>
              <w:bottom w:val="single" w:sz="4" w:space="0" w:color="auto"/>
              <w:right w:val="single" w:sz="4" w:space="0" w:color="auto"/>
            </w:tcBorders>
          </w:tcPr>
          <w:p w14:paraId="5F8A7A82" w14:textId="77777777" w:rsidR="00B111E1" w:rsidRPr="00BC683C" w:rsidDel="00A5049A"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5E8AA3EB" w14:textId="77777777" w:rsidR="00B111E1" w:rsidRPr="00BC683C" w:rsidDel="00A5049A"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07BF4E48" w14:textId="77777777" w:rsidR="00B111E1" w:rsidRPr="00BC683C" w:rsidDel="00A5049A"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512AE6D0" w14:textId="77777777" w:rsidR="00B111E1" w:rsidRPr="00BC683C" w:rsidDel="00A5049A" w:rsidRDefault="00B111E1" w:rsidP="003C2DCD">
            <w:pPr>
              <w:pStyle w:val="TAC"/>
              <w:rPr>
                <w:sz w:val="16"/>
                <w:szCs w:val="16"/>
                <w:lang w:eastAsia="zh-CN"/>
              </w:rPr>
            </w:pPr>
            <w:r w:rsidRPr="00BC683C">
              <w:rPr>
                <w:sz w:val="16"/>
                <w:szCs w:val="16"/>
                <w:lang w:eastAsia="zh-CN"/>
              </w:rPr>
              <w:t>Y</w:t>
            </w:r>
          </w:p>
        </w:tc>
      </w:tr>
      <w:tr w:rsidR="00B111E1" w14:paraId="73289C74"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04FB3515" w14:textId="77777777" w:rsidR="00B111E1" w:rsidRPr="00BC683C" w:rsidRDefault="00B111E1" w:rsidP="003C2DCD">
            <w:pPr>
              <w:pStyle w:val="TAL"/>
              <w:rPr>
                <w:sz w:val="16"/>
                <w:szCs w:val="16"/>
              </w:rPr>
            </w:pPr>
            <w:r w:rsidRPr="00BC683C">
              <w:rPr>
                <w:sz w:val="16"/>
                <w:szCs w:val="16"/>
              </w:rPr>
              <w:t>3GPP TS 33.180 [19]</w:t>
            </w:r>
          </w:p>
        </w:tc>
        <w:tc>
          <w:tcPr>
            <w:tcW w:w="2268" w:type="dxa"/>
            <w:tcBorders>
              <w:top w:val="single" w:sz="4" w:space="0" w:color="auto"/>
              <w:left w:val="single" w:sz="4" w:space="0" w:color="auto"/>
              <w:bottom w:val="single" w:sz="4" w:space="0" w:color="auto"/>
              <w:right w:val="single" w:sz="4" w:space="0" w:color="auto"/>
            </w:tcBorders>
          </w:tcPr>
          <w:p w14:paraId="343021C0" w14:textId="77777777" w:rsidR="00B111E1" w:rsidRPr="00BC683C" w:rsidRDefault="00B111E1" w:rsidP="003C2DCD">
            <w:pPr>
              <w:pStyle w:val="TAL"/>
              <w:rPr>
                <w:sz w:val="16"/>
                <w:szCs w:val="16"/>
              </w:rPr>
            </w:pPr>
            <w:r w:rsidRPr="00BC683C">
              <w:rPr>
                <w:sz w:val="16"/>
                <w:szCs w:val="16"/>
              </w:rPr>
              <w:t>&gt; KMSUri for security domain of MCData ID (see</w:t>
            </w:r>
            <w:r w:rsidRPr="00BC683C">
              <w:rPr>
                <w:sz w:val="16"/>
                <w:szCs w:val="16"/>
                <w:lang w:val="en-US"/>
              </w:rPr>
              <w:t> </w:t>
            </w:r>
            <w:r w:rsidRPr="00BC683C">
              <w:rPr>
                <w:sz w:val="16"/>
                <w:szCs w:val="16"/>
              </w:rPr>
              <w:t>NOTE</w:t>
            </w:r>
            <w:r w:rsidRPr="00BC683C">
              <w:rPr>
                <w:sz w:val="16"/>
                <w:szCs w:val="16"/>
                <w:lang w:val="en-US"/>
              </w:rPr>
              <w:t> </w:t>
            </w:r>
            <w:r w:rsidRPr="00BC683C">
              <w:rPr>
                <w:sz w:val="16"/>
                <w:szCs w:val="16"/>
              </w:rPr>
              <w:t>1)</w:t>
            </w:r>
          </w:p>
        </w:tc>
        <w:tc>
          <w:tcPr>
            <w:tcW w:w="992" w:type="dxa"/>
            <w:tcBorders>
              <w:top w:val="single" w:sz="4" w:space="0" w:color="auto"/>
              <w:left w:val="single" w:sz="4" w:space="0" w:color="auto"/>
              <w:bottom w:val="single" w:sz="4" w:space="0" w:color="auto"/>
              <w:right w:val="single" w:sz="4" w:space="0" w:color="auto"/>
            </w:tcBorders>
          </w:tcPr>
          <w:p w14:paraId="358B824A"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44122BEC"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082BCAD0"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3104B62" w14:textId="77777777" w:rsidR="00B111E1" w:rsidRPr="00BC683C" w:rsidRDefault="00B111E1" w:rsidP="003C2DCD">
            <w:pPr>
              <w:pStyle w:val="TAC"/>
              <w:rPr>
                <w:sz w:val="16"/>
                <w:szCs w:val="16"/>
                <w:lang w:eastAsia="zh-CN"/>
              </w:rPr>
            </w:pPr>
            <w:r w:rsidRPr="00BC683C">
              <w:rPr>
                <w:sz w:val="16"/>
                <w:szCs w:val="16"/>
              </w:rPr>
              <w:t>Y</w:t>
            </w:r>
          </w:p>
        </w:tc>
      </w:tr>
      <w:tr w:rsidR="00B111E1" w14:paraId="65B91616"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780714A2" w14:textId="77777777" w:rsidR="00B111E1" w:rsidRPr="00BC683C" w:rsidRDefault="00B111E1" w:rsidP="003C2DCD">
            <w:pPr>
              <w:pStyle w:val="TAL"/>
              <w:rPr>
                <w:sz w:val="16"/>
                <w:szCs w:val="16"/>
              </w:rPr>
            </w:pPr>
            <w:r w:rsidRPr="00BC683C">
              <w:rPr>
                <w:sz w:val="16"/>
                <w:szCs w:val="16"/>
              </w:rPr>
              <w:t>[R-5.6.2.4.2-002] of 3GPP TS 22.280 [2]</w:t>
            </w:r>
          </w:p>
        </w:tc>
        <w:tc>
          <w:tcPr>
            <w:tcW w:w="2268" w:type="dxa"/>
            <w:tcBorders>
              <w:top w:val="single" w:sz="4" w:space="0" w:color="auto"/>
              <w:left w:val="single" w:sz="4" w:space="0" w:color="auto"/>
              <w:bottom w:val="single" w:sz="4" w:space="0" w:color="auto"/>
              <w:right w:val="single" w:sz="4" w:space="0" w:color="auto"/>
            </w:tcBorders>
            <w:hideMark/>
          </w:tcPr>
          <w:p w14:paraId="42AF8CDA" w14:textId="77777777" w:rsidR="00B111E1" w:rsidRPr="00BC683C" w:rsidRDefault="00B111E1" w:rsidP="003C2DCD">
            <w:pPr>
              <w:pStyle w:val="TAL"/>
              <w:rPr>
                <w:sz w:val="16"/>
                <w:szCs w:val="16"/>
              </w:rPr>
            </w:pPr>
            <w:r w:rsidRPr="00BC683C">
              <w:rPr>
                <w:sz w:val="16"/>
                <w:szCs w:val="16"/>
              </w:rPr>
              <w:t>Authorisation to cancel an MCData emergency alert</w:t>
            </w:r>
          </w:p>
        </w:tc>
        <w:tc>
          <w:tcPr>
            <w:tcW w:w="992" w:type="dxa"/>
            <w:tcBorders>
              <w:top w:val="single" w:sz="4" w:space="0" w:color="auto"/>
              <w:left w:val="single" w:sz="4" w:space="0" w:color="auto"/>
              <w:bottom w:val="single" w:sz="4" w:space="0" w:color="auto"/>
              <w:right w:val="single" w:sz="4" w:space="0" w:color="auto"/>
            </w:tcBorders>
          </w:tcPr>
          <w:p w14:paraId="63BB66BA"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2760DE1D"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4A35D1A1"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0DB7F831" w14:textId="77777777" w:rsidR="00B111E1" w:rsidRPr="00BC683C" w:rsidRDefault="00B111E1" w:rsidP="003C2DCD">
            <w:pPr>
              <w:pStyle w:val="TAC"/>
              <w:rPr>
                <w:sz w:val="16"/>
                <w:szCs w:val="16"/>
              </w:rPr>
            </w:pPr>
            <w:r w:rsidRPr="00BC683C">
              <w:rPr>
                <w:rFonts w:hint="eastAsia"/>
                <w:sz w:val="16"/>
                <w:szCs w:val="16"/>
                <w:lang w:eastAsia="zh-CN"/>
              </w:rPr>
              <w:t>Y</w:t>
            </w:r>
          </w:p>
        </w:tc>
      </w:tr>
      <w:tr w:rsidR="00B111E1" w14:paraId="3BBC18C4"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0891433B" w14:textId="77777777" w:rsidR="00B111E1" w:rsidRPr="00BC683C" w:rsidRDefault="00B111E1" w:rsidP="003C2DCD">
            <w:pPr>
              <w:pStyle w:val="TAL"/>
              <w:rPr>
                <w:sz w:val="16"/>
                <w:szCs w:val="16"/>
              </w:rPr>
            </w:pPr>
            <w:r w:rsidRPr="00BC683C">
              <w:rPr>
                <w:sz w:val="16"/>
                <w:szCs w:val="16"/>
              </w:rPr>
              <w:t>[R-6.15.6.2-002] of 3GPP TS 22.280 [2]</w:t>
            </w:r>
          </w:p>
        </w:tc>
        <w:tc>
          <w:tcPr>
            <w:tcW w:w="2268" w:type="dxa"/>
            <w:tcBorders>
              <w:top w:val="single" w:sz="4" w:space="0" w:color="auto"/>
              <w:left w:val="single" w:sz="4" w:space="0" w:color="auto"/>
              <w:bottom w:val="single" w:sz="4" w:space="0" w:color="auto"/>
              <w:right w:val="single" w:sz="4" w:space="0" w:color="auto"/>
            </w:tcBorders>
          </w:tcPr>
          <w:p w14:paraId="47CCDDDD" w14:textId="77777777" w:rsidR="00B111E1" w:rsidRPr="00BC683C" w:rsidRDefault="00B111E1" w:rsidP="003C2DCD">
            <w:pPr>
              <w:pStyle w:val="TAL"/>
              <w:rPr>
                <w:sz w:val="16"/>
                <w:szCs w:val="16"/>
              </w:rPr>
            </w:pPr>
            <w:r w:rsidRPr="00BC683C">
              <w:rPr>
                <w:sz w:val="16"/>
                <w:szCs w:val="16"/>
              </w:rPr>
              <w:t>Authorised to activate an MCData ad hoc group emergency alert</w:t>
            </w:r>
          </w:p>
        </w:tc>
        <w:tc>
          <w:tcPr>
            <w:tcW w:w="992" w:type="dxa"/>
            <w:tcBorders>
              <w:top w:val="single" w:sz="4" w:space="0" w:color="auto"/>
              <w:left w:val="single" w:sz="4" w:space="0" w:color="auto"/>
              <w:bottom w:val="single" w:sz="4" w:space="0" w:color="auto"/>
              <w:right w:val="single" w:sz="4" w:space="0" w:color="auto"/>
            </w:tcBorders>
          </w:tcPr>
          <w:p w14:paraId="1968404D"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4F779BB8"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A9DC234"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51300EFE" w14:textId="77777777" w:rsidR="00B111E1" w:rsidRPr="00BC683C" w:rsidRDefault="00B111E1" w:rsidP="003C2DCD">
            <w:pPr>
              <w:pStyle w:val="TAC"/>
              <w:rPr>
                <w:sz w:val="16"/>
                <w:szCs w:val="16"/>
                <w:lang w:eastAsia="zh-CN"/>
              </w:rPr>
            </w:pPr>
            <w:r w:rsidRPr="00BC683C">
              <w:rPr>
                <w:rFonts w:hint="eastAsia"/>
                <w:sz w:val="16"/>
                <w:szCs w:val="16"/>
                <w:lang w:eastAsia="zh-CN"/>
              </w:rPr>
              <w:t>Y</w:t>
            </w:r>
          </w:p>
        </w:tc>
      </w:tr>
      <w:tr w:rsidR="00B111E1" w14:paraId="6F0A5E7C"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3A0EDFA9" w14:textId="77777777" w:rsidR="00B111E1" w:rsidRPr="00BC683C" w:rsidRDefault="00B111E1" w:rsidP="003C2DCD">
            <w:pPr>
              <w:pStyle w:val="TAL"/>
              <w:rPr>
                <w:sz w:val="16"/>
                <w:szCs w:val="16"/>
              </w:rPr>
            </w:pPr>
            <w:r w:rsidRPr="00BC683C">
              <w:rPr>
                <w:sz w:val="16"/>
                <w:szCs w:val="16"/>
              </w:rPr>
              <w:t>[R-6.15.6.2-006] of 3GPP TS 22.280 [2]</w:t>
            </w:r>
          </w:p>
        </w:tc>
        <w:tc>
          <w:tcPr>
            <w:tcW w:w="2268" w:type="dxa"/>
            <w:tcBorders>
              <w:top w:val="single" w:sz="4" w:space="0" w:color="auto"/>
              <w:left w:val="single" w:sz="4" w:space="0" w:color="auto"/>
              <w:bottom w:val="single" w:sz="4" w:space="0" w:color="auto"/>
              <w:right w:val="single" w:sz="4" w:space="0" w:color="auto"/>
            </w:tcBorders>
          </w:tcPr>
          <w:p w14:paraId="67A722AB" w14:textId="77777777" w:rsidR="00B111E1" w:rsidRPr="00BC683C" w:rsidRDefault="00B111E1" w:rsidP="003C2DCD">
            <w:pPr>
              <w:pStyle w:val="TAL"/>
              <w:rPr>
                <w:sz w:val="16"/>
                <w:szCs w:val="16"/>
              </w:rPr>
            </w:pPr>
            <w:r w:rsidRPr="00BC683C">
              <w:rPr>
                <w:sz w:val="16"/>
                <w:szCs w:val="16"/>
              </w:rPr>
              <w:t>Authorisation to cancel an MCData ad hoc group emergency alert</w:t>
            </w:r>
          </w:p>
        </w:tc>
        <w:tc>
          <w:tcPr>
            <w:tcW w:w="992" w:type="dxa"/>
            <w:tcBorders>
              <w:top w:val="single" w:sz="4" w:space="0" w:color="auto"/>
              <w:left w:val="single" w:sz="4" w:space="0" w:color="auto"/>
              <w:bottom w:val="single" w:sz="4" w:space="0" w:color="auto"/>
              <w:right w:val="single" w:sz="4" w:space="0" w:color="auto"/>
            </w:tcBorders>
          </w:tcPr>
          <w:p w14:paraId="11E9F6E1"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57B0D9C6"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69F5812"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A028DE6" w14:textId="77777777" w:rsidR="00B111E1" w:rsidRPr="00BC683C" w:rsidRDefault="00B111E1" w:rsidP="003C2DCD">
            <w:pPr>
              <w:pStyle w:val="TAC"/>
              <w:rPr>
                <w:sz w:val="16"/>
                <w:szCs w:val="16"/>
                <w:lang w:eastAsia="zh-CN"/>
              </w:rPr>
            </w:pPr>
            <w:r w:rsidRPr="00BC683C">
              <w:rPr>
                <w:rFonts w:hint="eastAsia"/>
                <w:sz w:val="16"/>
                <w:szCs w:val="16"/>
                <w:lang w:eastAsia="zh-CN"/>
              </w:rPr>
              <w:t>Y</w:t>
            </w:r>
          </w:p>
        </w:tc>
      </w:tr>
      <w:tr w:rsidR="00B111E1" w14:paraId="274E88E8"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7BD7A225" w14:textId="77777777" w:rsidR="00B111E1" w:rsidRPr="00BC683C" w:rsidRDefault="00B111E1" w:rsidP="003C2DCD">
            <w:pPr>
              <w:pStyle w:val="TAL"/>
              <w:rPr>
                <w:sz w:val="16"/>
                <w:szCs w:val="16"/>
              </w:rPr>
            </w:pPr>
            <w:r w:rsidRPr="00BC683C">
              <w:rPr>
                <w:sz w:val="16"/>
                <w:szCs w:val="16"/>
              </w:rPr>
              <w:lastRenderedPageBreak/>
              <w:t>[R-6.15.6.2-007] of 3GPP TS 22.280 [2]</w:t>
            </w:r>
          </w:p>
        </w:tc>
        <w:tc>
          <w:tcPr>
            <w:tcW w:w="2268" w:type="dxa"/>
            <w:tcBorders>
              <w:top w:val="single" w:sz="4" w:space="0" w:color="auto"/>
              <w:left w:val="single" w:sz="4" w:space="0" w:color="auto"/>
              <w:bottom w:val="single" w:sz="4" w:space="0" w:color="auto"/>
              <w:right w:val="single" w:sz="4" w:space="0" w:color="auto"/>
            </w:tcBorders>
          </w:tcPr>
          <w:p w14:paraId="1A746340" w14:textId="77777777" w:rsidR="00B111E1" w:rsidRPr="00BC683C" w:rsidRDefault="00B111E1" w:rsidP="003C2DCD">
            <w:pPr>
              <w:pStyle w:val="TAL"/>
              <w:rPr>
                <w:sz w:val="16"/>
                <w:szCs w:val="16"/>
              </w:rPr>
            </w:pPr>
            <w:r w:rsidRPr="00BC683C">
              <w:rPr>
                <w:sz w:val="16"/>
                <w:szCs w:val="16"/>
              </w:rPr>
              <w:t>Authorised to set up an MCData group communication using the ad hoc group used for the alert</w:t>
            </w:r>
          </w:p>
        </w:tc>
        <w:tc>
          <w:tcPr>
            <w:tcW w:w="992" w:type="dxa"/>
            <w:tcBorders>
              <w:top w:val="single" w:sz="4" w:space="0" w:color="auto"/>
              <w:left w:val="single" w:sz="4" w:space="0" w:color="auto"/>
              <w:bottom w:val="single" w:sz="4" w:space="0" w:color="auto"/>
              <w:right w:val="single" w:sz="4" w:space="0" w:color="auto"/>
            </w:tcBorders>
          </w:tcPr>
          <w:p w14:paraId="7E1040D3"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5093CFCB"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51978360"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3C97D18B" w14:textId="77777777" w:rsidR="00B111E1" w:rsidRPr="00BC683C" w:rsidRDefault="00B111E1" w:rsidP="003C2DCD">
            <w:pPr>
              <w:pStyle w:val="TAC"/>
              <w:rPr>
                <w:sz w:val="16"/>
                <w:szCs w:val="16"/>
                <w:lang w:eastAsia="zh-CN"/>
              </w:rPr>
            </w:pPr>
            <w:r w:rsidRPr="00BC683C">
              <w:rPr>
                <w:sz w:val="16"/>
                <w:szCs w:val="16"/>
              </w:rPr>
              <w:t>Y</w:t>
            </w:r>
          </w:p>
        </w:tc>
      </w:tr>
      <w:tr w:rsidR="00B111E1" w14:paraId="25424A61"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0AE6E3BB"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56BB404B" w14:textId="77777777" w:rsidR="00B111E1" w:rsidRPr="00BC683C" w:rsidRDefault="00B111E1" w:rsidP="003C2DCD">
            <w:pPr>
              <w:pStyle w:val="TAL"/>
              <w:rPr>
                <w:sz w:val="16"/>
                <w:szCs w:val="16"/>
              </w:rPr>
            </w:pPr>
            <w:r w:rsidRPr="00BC683C">
              <w:rPr>
                <w:sz w:val="16"/>
                <w:szCs w:val="16"/>
              </w:rPr>
              <w:t>Authorised to receive the participants information of an MCData ad hoc group emergency alert</w:t>
            </w:r>
          </w:p>
        </w:tc>
        <w:tc>
          <w:tcPr>
            <w:tcW w:w="992" w:type="dxa"/>
            <w:tcBorders>
              <w:top w:val="single" w:sz="4" w:space="0" w:color="auto"/>
              <w:left w:val="single" w:sz="4" w:space="0" w:color="auto"/>
              <w:bottom w:val="single" w:sz="4" w:space="0" w:color="auto"/>
              <w:right w:val="single" w:sz="4" w:space="0" w:color="auto"/>
            </w:tcBorders>
          </w:tcPr>
          <w:p w14:paraId="689E6266" w14:textId="77777777" w:rsidR="00B111E1" w:rsidRPr="00BC683C" w:rsidRDefault="00B111E1" w:rsidP="003C2DCD">
            <w:pPr>
              <w:pStyle w:val="TAC"/>
              <w:rPr>
                <w:sz w:val="16"/>
                <w:szCs w:val="16"/>
              </w:rPr>
            </w:pPr>
            <w:r w:rsidRPr="00BC683C">
              <w:rPr>
                <w:sz w:val="16"/>
                <w:szCs w:val="16"/>
              </w:rPr>
              <w:t>N</w:t>
            </w:r>
          </w:p>
        </w:tc>
        <w:tc>
          <w:tcPr>
            <w:tcW w:w="992" w:type="dxa"/>
            <w:tcBorders>
              <w:top w:val="single" w:sz="4" w:space="0" w:color="auto"/>
              <w:left w:val="single" w:sz="4" w:space="0" w:color="auto"/>
              <w:bottom w:val="single" w:sz="4" w:space="0" w:color="auto"/>
              <w:right w:val="single" w:sz="4" w:space="0" w:color="auto"/>
            </w:tcBorders>
          </w:tcPr>
          <w:p w14:paraId="1F31C523"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5364A0A3"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56736DA6" w14:textId="77777777" w:rsidR="00B111E1" w:rsidRPr="00BC683C" w:rsidRDefault="00B111E1" w:rsidP="003C2DCD">
            <w:pPr>
              <w:pStyle w:val="TAC"/>
              <w:rPr>
                <w:sz w:val="16"/>
                <w:szCs w:val="16"/>
              </w:rPr>
            </w:pPr>
            <w:r w:rsidRPr="00BC683C">
              <w:rPr>
                <w:rFonts w:hint="eastAsia"/>
                <w:sz w:val="16"/>
                <w:szCs w:val="16"/>
                <w:lang w:eastAsia="zh-CN"/>
              </w:rPr>
              <w:t>Y</w:t>
            </w:r>
          </w:p>
        </w:tc>
      </w:tr>
      <w:tr w:rsidR="00B111E1" w14:paraId="115F6271"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7B2C333E"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69B6C0B7" w14:textId="77777777" w:rsidR="00B111E1" w:rsidRPr="00BC683C" w:rsidRDefault="00B111E1" w:rsidP="003C2DCD">
            <w:pPr>
              <w:pStyle w:val="TAL"/>
              <w:rPr>
                <w:sz w:val="16"/>
                <w:szCs w:val="16"/>
              </w:rPr>
            </w:pPr>
            <w:r w:rsidRPr="00BC683C">
              <w:rPr>
                <w:sz w:val="16"/>
                <w:szCs w:val="16"/>
              </w:rPr>
              <w:t>Authorised to modify the list of participants and criteria for an MCData ad hoc group emergency alert</w:t>
            </w:r>
          </w:p>
        </w:tc>
        <w:tc>
          <w:tcPr>
            <w:tcW w:w="992" w:type="dxa"/>
            <w:tcBorders>
              <w:top w:val="single" w:sz="4" w:space="0" w:color="auto"/>
              <w:left w:val="single" w:sz="4" w:space="0" w:color="auto"/>
              <w:bottom w:val="single" w:sz="4" w:space="0" w:color="auto"/>
              <w:right w:val="single" w:sz="4" w:space="0" w:color="auto"/>
            </w:tcBorders>
          </w:tcPr>
          <w:p w14:paraId="230C1B9A"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228BA4BC"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623B8634"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209864CA" w14:textId="77777777" w:rsidR="00B111E1" w:rsidRPr="00BC683C" w:rsidRDefault="00B111E1" w:rsidP="003C2DCD">
            <w:pPr>
              <w:pStyle w:val="TAC"/>
              <w:rPr>
                <w:sz w:val="16"/>
                <w:szCs w:val="16"/>
                <w:lang w:eastAsia="zh-CN"/>
              </w:rPr>
            </w:pPr>
            <w:r w:rsidRPr="00BC683C">
              <w:rPr>
                <w:sz w:val="16"/>
                <w:szCs w:val="16"/>
              </w:rPr>
              <w:t>Y</w:t>
            </w:r>
          </w:p>
        </w:tc>
      </w:tr>
      <w:tr w:rsidR="00B111E1" w14:paraId="6C862CD7"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1350405A" w14:textId="77777777" w:rsidR="00B111E1" w:rsidRPr="00BC683C" w:rsidRDefault="00B111E1" w:rsidP="003C2DCD">
            <w:pPr>
              <w:pStyle w:val="TAL"/>
              <w:rPr>
                <w:sz w:val="16"/>
                <w:szCs w:val="16"/>
              </w:rPr>
            </w:pPr>
            <w:r w:rsidRPr="00BC683C">
              <w:rPr>
                <w:sz w:val="16"/>
                <w:szCs w:val="16"/>
              </w:rPr>
              <w:t>[R-6.1.1.2-005],</w:t>
            </w:r>
          </w:p>
          <w:p w14:paraId="08C1721F" w14:textId="77777777" w:rsidR="00B111E1" w:rsidRPr="00BC683C" w:rsidRDefault="00B111E1" w:rsidP="003C2DCD">
            <w:pPr>
              <w:pStyle w:val="TAL"/>
              <w:rPr>
                <w:sz w:val="16"/>
                <w:szCs w:val="16"/>
              </w:rPr>
            </w:pPr>
            <w:r w:rsidRPr="00BC683C">
              <w:rPr>
                <w:sz w:val="16"/>
                <w:szCs w:val="16"/>
              </w:rPr>
              <w:t>[R-6.1.1.2-006],</w:t>
            </w:r>
          </w:p>
          <w:p w14:paraId="0043D64C" w14:textId="77777777" w:rsidR="00B111E1" w:rsidRPr="00BC683C" w:rsidRDefault="00B111E1" w:rsidP="003C2DCD">
            <w:pPr>
              <w:pStyle w:val="TAL"/>
              <w:rPr>
                <w:sz w:val="16"/>
                <w:szCs w:val="16"/>
              </w:rPr>
            </w:pPr>
            <w:r w:rsidRPr="00BC683C">
              <w:rPr>
                <w:sz w:val="16"/>
                <w:szCs w:val="16"/>
              </w:rPr>
              <w:t>[R-6.1.1.2-007] of 3GPP TS 22.282 [3]</w:t>
            </w:r>
          </w:p>
        </w:tc>
        <w:tc>
          <w:tcPr>
            <w:tcW w:w="2268" w:type="dxa"/>
            <w:tcBorders>
              <w:top w:val="single" w:sz="4" w:space="0" w:color="auto"/>
              <w:left w:val="single" w:sz="4" w:space="0" w:color="auto"/>
              <w:bottom w:val="single" w:sz="4" w:space="0" w:color="auto"/>
              <w:right w:val="single" w:sz="4" w:space="0" w:color="auto"/>
            </w:tcBorders>
          </w:tcPr>
          <w:p w14:paraId="4580DC94" w14:textId="77777777" w:rsidR="00B111E1" w:rsidRPr="00BC683C" w:rsidRDefault="00B111E1" w:rsidP="003C2DCD">
            <w:pPr>
              <w:pStyle w:val="TAL"/>
              <w:rPr>
                <w:sz w:val="16"/>
                <w:szCs w:val="16"/>
              </w:rPr>
            </w:pPr>
            <w:r w:rsidRPr="00BC683C">
              <w:rPr>
                <w:sz w:val="16"/>
                <w:szCs w:val="16"/>
              </w:rPr>
              <w:t>Individual conversation hang time</w:t>
            </w:r>
          </w:p>
        </w:tc>
        <w:tc>
          <w:tcPr>
            <w:tcW w:w="992" w:type="dxa"/>
            <w:tcBorders>
              <w:top w:val="single" w:sz="4" w:space="0" w:color="auto"/>
              <w:left w:val="single" w:sz="4" w:space="0" w:color="auto"/>
              <w:bottom w:val="single" w:sz="4" w:space="0" w:color="auto"/>
              <w:right w:val="single" w:sz="4" w:space="0" w:color="auto"/>
            </w:tcBorders>
          </w:tcPr>
          <w:p w14:paraId="7B9AF1BB"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0238849B"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4D43D08D" w14:textId="77777777" w:rsidR="00B111E1" w:rsidRPr="00BC683C" w:rsidRDefault="00B111E1" w:rsidP="003C2DCD">
            <w:pPr>
              <w:pStyle w:val="TAC"/>
              <w:rPr>
                <w:sz w:val="16"/>
                <w:szCs w:val="16"/>
              </w:rPr>
            </w:pPr>
            <w:r w:rsidRPr="00E37183">
              <w:rPr>
                <w:rStyle w:val="CommentReference"/>
                <w:rFonts w:eastAsia="SimSun"/>
              </w:rPr>
              <w:t>Y</w:t>
            </w:r>
          </w:p>
        </w:tc>
        <w:tc>
          <w:tcPr>
            <w:tcW w:w="993" w:type="dxa"/>
            <w:tcBorders>
              <w:top w:val="single" w:sz="4" w:space="0" w:color="auto"/>
              <w:left w:val="single" w:sz="4" w:space="0" w:color="auto"/>
              <w:bottom w:val="single" w:sz="4" w:space="0" w:color="auto"/>
              <w:right w:val="single" w:sz="4" w:space="0" w:color="auto"/>
            </w:tcBorders>
          </w:tcPr>
          <w:p w14:paraId="3DA48B70" w14:textId="77777777" w:rsidR="00B111E1" w:rsidRPr="00BC683C" w:rsidRDefault="00B111E1" w:rsidP="003C2DCD">
            <w:pPr>
              <w:pStyle w:val="TAC"/>
              <w:rPr>
                <w:sz w:val="16"/>
                <w:szCs w:val="16"/>
                <w:lang w:eastAsia="zh-CN"/>
              </w:rPr>
            </w:pPr>
            <w:r w:rsidRPr="00BC683C">
              <w:rPr>
                <w:sz w:val="16"/>
                <w:szCs w:val="16"/>
              </w:rPr>
              <w:t>Y</w:t>
            </w:r>
          </w:p>
        </w:tc>
      </w:tr>
      <w:tr w:rsidR="00B111E1" w14:paraId="1D0FB026"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7273162F"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27006F" w14:textId="77777777" w:rsidR="00B111E1" w:rsidRPr="00BC683C" w:rsidRDefault="00B111E1" w:rsidP="003C2DCD">
            <w:pPr>
              <w:pStyle w:val="TAL"/>
              <w:rPr>
                <w:sz w:val="16"/>
                <w:szCs w:val="16"/>
              </w:rPr>
            </w:pPr>
            <w:r w:rsidRPr="00BC683C">
              <w:rPr>
                <w:sz w:val="16"/>
                <w:szCs w:val="16"/>
              </w:rPr>
              <w:t>One-to-one communication</w:t>
            </w:r>
          </w:p>
        </w:tc>
        <w:tc>
          <w:tcPr>
            <w:tcW w:w="992" w:type="dxa"/>
            <w:tcBorders>
              <w:top w:val="single" w:sz="4" w:space="0" w:color="auto"/>
              <w:left w:val="single" w:sz="4" w:space="0" w:color="auto"/>
              <w:bottom w:val="single" w:sz="4" w:space="0" w:color="auto"/>
              <w:right w:val="single" w:sz="4" w:space="0" w:color="auto"/>
            </w:tcBorders>
          </w:tcPr>
          <w:p w14:paraId="274889CD" w14:textId="77777777" w:rsidR="00B111E1" w:rsidRPr="00BC683C" w:rsidRDefault="00B111E1" w:rsidP="003C2DCD">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4DB5165" w14:textId="77777777" w:rsidR="00B111E1" w:rsidRPr="00BC683C" w:rsidRDefault="00B111E1" w:rsidP="003C2DCD">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CCE53F4" w14:textId="77777777" w:rsidR="00B111E1" w:rsidRPr="00BC683C" w:rsidRDefault="00B111E1" w:rsidP="003C2DC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2777D52" w14:textId="77777777" w:rsidR="00B111E1" w:rsidRPr="00BC683C" w:rsidRDefault="00B111E1" w:rsidP="003C2DCD">
            <w:pPr>
              <w:pStyle w:val="TAC"/>
              <w:rPr>
                <w:sz w:val="16"/>
                <w:szCs w:val="16"/>
              </w:rPr>
            </w:pPr>
          </w:p>
        </w:tc>
      </w:tr>
      <w:tr w:rsidR="00B111E1" w14:paraId="23C36A89"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7DE550DB" w14:textId="77777777" w:rsidR="00B111E1" w:rsidRPr="00BC683C" w:rsidRDefault="00B111E1" w:rsidP="003C2DCD">
            <w:pPr>
              <w:pStyle w:val="TAL"/>
              <w:rPr>
                <w:sz w:val="16"/>
                <w:szCs w:val="16"/>
              </w:rPr>
            </w:pPr>
            <w:r w:rsidRPr="00BC683C">
              <w:rPr>
                <w:sz w:val="16"/>
                <w:szCs w:val="16"/>
              </w:rPr>
              <w:t>[R-6.3.1.2-007] of 3GPP TS 22.282 [3] and 3GPP TS 33.180 [13]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5BE475" w14:textId="77777777" w:rsidR="00B111E1" w:rsidRPr="00BC683C" w:rsidRDefault="00B111E1" w:rsidP="003C2DCD">
            <w:pPr>
              <w:pStyle w:val="TAL"/>
              <w:rPr>
                <w:sz w:val="16"/>
                <w:szCs w:val="16"/>
              </w:rPr>
            </w:pPr>
            <w:r w:rsidRPr="00BC683C">
              <w:rPr>
                <w:sz w:val="16"/>
                <w:szCs w:val="16"/>
              </w:rPr>
              <w:t>&gt; List of MCData users this MCData user is authorized to initiate a one</w:t>
            </w:r>
            <w:r w:rsidRPr="00BC683C">
              <w:rPr>
                <w:sz w:val="16"/>
                <w:szCs w:val="16"/>
              </w:rPr>
              <w:noBreakHyphen/>
              <w:t>to-one communication</w:t>
            </w:r>
          </w:p>
        </w:tc>
        <w:tc>
          <w:tcPr>
            <w:tcW w:w="992" w:type="dxa"/>
            <w:tcBorders>
              <w:top w:val="single" w:sz="4" w:space="0" w:color="auto"/>
              <w:left w:val="single" w:sz="4" w:space="0" w:color="auto"/>
              <w:bottom w:val="single" w:sz="4" w:space="0" w:color="auto"/>
              <w:right w:val="single" w:sz="4" w:space="0" w:color="auto"/>
            </w:tcBorders>
          </w:tcPr>
          <w:p w14:paraId="1D5842EF" w14:textId="77777777" w:rsidR="00B111E1" w:rsidRPr="00BC683C" w:rsidRDefault="00B111E1" w:rsidP="003C2DCD">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E0C89EA" w14:textId="77777777" w:rsidR="00B111E1" w:rsidRPr="00BC683C" w:rsidRDefault="00B111E1" w:rsidP="003C2DCD">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213AD9A" w14:textId="77777777" w:rsidR="00B111E1" w:rsidRPr="00BC683C" w:rsidRDefault="00B111E1" w:rsidP="003C2DC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7F7AD62" w14:textId="77777777" w:rsidR="00B111E1" w:rsidRPr="00BC683C" w:rsidRDefault="00B111E1" w:rsidP="003C2DCD">
            <w:pPr>
              <w:pStyle w:val="TAC"/>
              <w:rPr>
                <w:sz w:val="16"/>
                <w:szCs w:val="16"/>
              </w:rPr>
            </w:pPr>
          </w:p>
        </w:tc>
      </w:tr>
      <w:tr w:rsidR="00B111E1" w14:paraId="122CDF96"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1ADACCC2"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EDF0C9" w14:textId="77777777" w:rsidR="00B111E1" w:rsidRPr="00BC683C" w:rsidRDefault="00B111E1" w:rsidP="003C2DCD">
            <w:pPr>
              <w:pStyle w:val="TAL"/>
              <w:rPr>
                <w:sz w:val="16"/>
                <w:szCs w:val="16"/>
              </w:rPr>
            </w:pPr>
            <w:r w:rsidRPr="00BC683C">
              <w:rPr>
                <w:sz w:val="16"/>
                <w:szCs w:val="16"/>
              </w:rPr>
              <w:t>&gt;&gt; MCData ID</w:t>
            </w:r>
          </w:p>
        </w:tc>
        <w:tc>
          <w:tcPr>
            <w:tcW w:w="992" w:type="dxa"/>
            <w:tcBorders>
              <w:top w:val="single" w:sz="4" w:space="0" w:color="auto"/>
              <w:left w:val="single" w:sz="4" w:space="0" w:color="auto"/>
              <w:bottom w:val="single" w:sz="4" w:space="0" w:color="auto"/>
              <w:right w:val="single" w:sz="4" w:space="0" w:color="auto"/>
            </w:tcBorders>
          </w:tcPr>
          <w:p w14:paraId="013B45B6"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59EDFFCD" w14:textId="77777777" w:rsidR="00B111E1" w:rsidRPr="00BC683C" w:rsidRDefault="00B111E1" w:rsidP="003C2DCD">
            <w:pPr>
              <w:pStyle w:val="TAC"/>
              <w:rPr>
                <w:sz w:val="16"/>
                <w:szCs w:val="16"/>
              </w:rPr>
            </w:pPr>
            <w:r w:rsidRPr="00BC683C">
              <w:rPr>
                <w:sz w:val="16"/>
                <w:szCs w:val="16"/>
              </w:rPr>
              <w:t>N</w:t>
            </w:r>
          </w:p>
        </w:tc>
        <w:tc>
          <w:tcPr>
            <w:tcW w:w="1276" w:type="dxa"/>
            <w:tcBorders>
              <w:top w:val="single" w:sz="4" w:space="0" w:color="auto"/>
              <w:left w:val="single" w:sz="4" w:space="0" w:color="auto"/>
              <w:bottom w:val="single" w:sz="4" w:space="0" w:color="auto"/>
              <w:right w:val="single" w:sz="4" w:space="0" w:color="auto"/>
            </w:tcBorders>
          </w:tcPr>
          <w:p w14:paraId="1A7B4D84"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0759916E" w14:textId="77777777" w:rsidR="00B111E1" w:rsidRPr="00BC683C" w:rsidRDefault="00B111E1" w:rsidP="003C2DCD">
            <w:pPr>
              <w:pStyle w:val="TAC"/>
              <w:rPr>
                <w:sz w:val="16"/>
                <w:szCs w:val="16"/>
              </w:rPr>
            </w:pPr>
            <w:r w:rsidRPr="00BC683C">
              <w:rPr>
                <w:sz w:val="16"/>
                <w:szCs w:val="16"/>
              </w:rPr>
              <w:t>Y</w:t>
            </w:r>
          </w:p>
        </w:tc>
      </w:tr>
      <w:tr w:rsidR="00B111E1" w14:paraId="2ECFD1C5"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5E8A40ED"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E9B037" w14:textId="77777777" w:rsidR="00B111E1" w:rsidRPr="00BC683C" w:rsidRDefault="00B111E1" w:rsidP="003C2DCD">
            <w:pPr>
              <w:pStyle w:val="TAL"/>
              <w:rPr>
                <w:sz w:val="16"/>
                <w:szCs w:val="16"/>
              </w:rPr>
            </w:pPr>
            <w:r w:rsidRPr="00BC683C">
              <w:rPr>
                <w:sz w:val="16"/>
                <w:szCs w:val="16"/>
              </w:rPr>
              <w:t>&gt;&gt; Discovery Group ID</w:t>
            </w:r>
          </w:p>
        </w:tc>
        <w:tc>
          <w:tcPr>
            <w:tcW w:w="992" w:type="dxa"/>
            <w:tcBorders>
              <w:top w:val="single" w:sz="4" w:space="0" w:color="auto"/>
              <w:left w:val="single" w:sz="4" w:space="0" w:color="auto"/>
              <w:bottom w:val="single" w:sz="4" w:space="0" w:color="auto"/>
              <w:right w:val="single" w:sz="4" w:space="0" w:color="auto"/>
            </w:tcBorders>
          </w:tcPr>
          <w:p w14:paraId="381A324E"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6008ABC8" w14:textId="77777777" w:rsidR="00B111E1" w:rsidRPr="00BC683C" w:rsidRDefault="00B111E1" w:rsidP="003C2DCD">
            <w:pPr>
              <w:pStyle w:val="TAC"/>
              <w:rPr>
                <w:sz w:val="16"/>
                <w:szCs w:val="16"/>
              </w:rPr>
            </w:pPr>
            <w:r w:rsidRPr="00BC683C">
              <w:rPr>
                <w:sz w:val="16"/>
                <w:szCs w:val="16"/>
              </w:rPr>
              <w:t>N</w:t>
            </w:r>
          </w:p>
        </w:tc>
        <w:tc>
          <w:tcPr>
            <w:tcW w:w="1276" w:type="dxa"/>
            <w:tcBorders>
              <w:top w:val="single" w:sz="4" w:space="0" w:color="auto"/>
              <w:left w:val="single" w:sz="4" w:space="0" w:color="auto"/>
              <w:bottom w:val="single" w:sz="4" w:space="0" w:color="auto"/>
              <w:right w:val="single" w:sz="4" w:space="0" w:color="auto"/>
            </w:tcBorders>
          </w:tcPr>
          <w:p w14:paraId="47B30281"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3973E974" w14:textId="77777777" w:rsidR="00B111E1" w:rsidRPr="00BC683C" w:rsidRDefault="00B111E1" w:rsidP="003C2DCD">
            <w:pPr>
              <w:pStyle w:val="TAC"/>
              <w:rPr>
                <w:sz w:val="16"/>
                <w:szCs w:val="16"/>
              </w:rPr>
            </w:pPr>
            <w:r w:rsidRPr="00BC683C">
              <w:rPr>
                <w:sz w:val="16"/>
                <w:szCs w:val="16"/>
              </w:rPr>
              <w:t>Y</w:t>
            </w:r>
          </w:p>
        </w:tc>
      </w:tr>
      <w:tr w:rsidR="00B111E1" w14:paraId="0FBEA659"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75AF491B"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948924" w14:textId="77777777" w:rsidR="00B111E1" w:rsidRPr="00BC683C" w:rsidRDefault="00B111E1" w:rsidP="003C2DCD">
            <w:pPr>
              <w:pStyle w:val="TAL"/>
              <w:rPr>
                <w:sz w:val="16"/>
                <w:szCs w:val="16"/>
              </w:rPr>
            </w:pPr>
            <w:r w:rsidRPr="00BC683C">
              <w:rPr>
                <w:sz w:val="16"/>
                <w:szCs w:val="16"/>
              </w:rPr>
              <w:t>&gt;&gt; User info ID (as specified in 3GPP TS 23.303 [7])</w:t>
            </w:r>
          </w:p>
        </w:tc>
        <w:tc>
          <w:tcPr>
            <w:tcW w:w="992" w:type="dxa"/>
            <w:tcBorders>
              <w:top w:val="single" w:sz="4" w:space="0" w:color="auto"/>
              <w:left w:val="single" w:sz="4" w:space="0" w:color="auto"/>
              <w:bottom w:val="single" w:sz="4" w:space="0" w:color="auto"/>
              <w:right w:val="single" w:sz="4" w:space="0" w:color="auto"/>
            </w:tcBorders>
          </w:tcPr>
          <w:p w14:paraId="3D5E1F7E"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5EEAF073" w14:textId="77777777" w:rsidR="00B111E1" w:rsidRPr="00BC683C" w:rsidRDefault="00B111E1" w:rsidP="003C2DCD">
            <w:pPr>
              <w:pStyle w:val="TAC"/>
              <w:rPr>
                <w:sz w:val="16"/>
                <w:szCs w:val="16"/>
              </w:rPr>
            </w:pPr>
            <w:r w:rsidRPr="00BC683C">
              <w:rPr>
                <w:sz w:val="16"/>
                <w:szCs w:val="16"/>
              </w:rPr>
              <w:t>N</w:t>
            </w:r>
          </w:p>
        </w:tc>
        <w:tc>
          <w:tcPr>
            <w:tcW w:w="1276" w:type="dxa"/>
            <w:tcBorders>
              <w:top w:val="single" w:sz="4" w:space="0" w:color="auto"/>
              <w:left w:val="single" w:sz="4" w:space="0" w:color="auto"/>
              <w:bottom w:val="single" w:sz="4" w:space="0" w:color="auto"/>
              <w:right w:val="single" w:sz="4" w:space="0" w:color="auto"/>
            </w:tcBorders>
          </w:tcPr>
          <w:p w14:paraId="76175726"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787731CE" w14:textId="77777777" w:rsidR="00B111E1" w:rsidRPr="00BC683C" w:rsidRDefault="00B111E1" w:rsidP="003C2DCD">
            <w:pPr>
              <w:pStyle w:val="TAC"/>
              <w:rPr>
                <w:sz w:val="16"/>
                <w:szCs w:val="16"/>
              </w:rPr>
            </w:pPr>
            <w:r w:rsidRPr="00BC683C">
              <w:rPr>
                <w:sz w:val="16"/>
                <w:szCs w:val="16"/>
              </w:rPr>
              <w:t>Y</w:t>
            </w:r>
          </w:p>
        </w:tc>
      </w:tr>
      <w:tr w:rsidR="00B111E1" w14:paraId="4D18CA60"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20005736"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1E72E8" w14:textId="77777777" w:rsidR="00B111E1" w:rsidRPr="00BC683C" w:rsidRDefault="00B111E1" w:rsidP="003C2DCD">
            <w:pPr>
              <w:pStyle w:val="TAL"/>
              <w:rPr>
                <w:sz w:val="16"/>
                <w:szCs w:val="16"/>
              </w:rPr>
            </w:pPr>
            <w:r w:rsidRPr="00BC683C">
              <w:rPr>
                <w:sz w:val="16"/>
                <w:szCs w:val="16"/>
              </w:rPr>
              <w:t>&gt;&gt; KMSUri for security domain of MCData ID (see NOTE 1)</w:t>
            </w:r>
          </w:p>
        </w:tc>
        <w:tc>
          <w:tcPr>
            <w:tcW w:w="992" w:type="dxa"/>
            <w:tcBorders>
              <w:top w:val="single" w:sz="4" w:space="0" w:color="auto"/>
              <w:left w:val="single" w:sz="4" w:space="0" w:color="auto"/>
              <w:bottom w:val="single" w:sz="4" w:space="0" w:color="auto"/>
              <w:right w:val="single" w:sz="4" w:space="0" w:color="auto"/>
            </w:tcBorders>
          </w:tcPr>
          <w:p w14:paraId="532B0246"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34032906"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78498CBD"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38A92C64" w14:textId="77777777" w:rsidR="00B111E1" w:rsidRPr="00BC683C" w:rsidRDefault="00B111E1" w:rsidP="003C2DCD">
            <w:pPr>
              <w:pStyle w:val="TAC"/>
              <w:rPr>
                <w:sz w:val="16"/>
                <w:szCs w:val="16"/>
              </w:rPr>
            </w:pPr>
            <w:r w:rsidRPr="00BC683C">
              <w:rPr>
                <w:sz w:val="16"/>
                <w:szCs w:val="16"/>
              </w:rPr>
              <w:t>Y</w:t>
            </w:r>
          </w:p>
        </w:tc>
      </w:tr>
      <w:tr w:rsidR="00B111E1" w14:paraId="4FF66FEE"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4B189ABE" w14:textId="77777777" w:rsidR="00B111E1" w:rsidRPr="00BC683C" w:rsidRDefault="00B111E1" w:rsidP="003C2DCD">
            <w:pPr>
              <w:pStyle w:val="TAL"/>
              <w:rPr>
                <w:sz w:val="16"/>
                <w:szCs w:val="16"/>
              </w:rPr>
            </w:pPr>
            <w:r w:rsidRPr="00BC683C">
              <w:rPr>
                <w:sz w:val="16"/>
                <w:szCs w:val="16"/>
              </w:rPr>
              <w:t>[R-6.7.3-007] of 3GPP TS 22.280 [2]</w:t>
            </w:r>
          </w:p>
        </w:tc>
        <w:tc>
          <w:tcPr>
            <w:tcW w:w="2268" w:type="dxa"/>
            <w:tcBorders>
              <w:top w:val="single" w:sz="4" w:space="0" w:color="auto"/>
              <w:left w:val="single" w:sz="4" w:space="0" w:color="auto"/>
              <w:bottom w:val="single" w:sz="4" w:space="0" w:color="auto"/>
              <w:right w:val="single" w:sz="4" w:space="0" w:color="auto"/>
            </w:tcBorders>
            <w:vAlign w:val="center"/>
          </w:tcPr>
          <w:p w14:paraId="09F54B03" w14:textId="77777777" w:rsidR="00B111E1" w:rsidRPr="00BC683C" w:rsidRDefault="00B111E1" w:rsidP="003C2DCD">
            <w:pPr>
              <w:pStyle w:val="TAL"/>
              <w:rPr>
                <w:sz w:val="16"/>
                <w:szCs w:val="16"/>
              </w:rPr>
            </w:pPr>
            <w:r w:rsidRPr="00BC683C">
              <w:rPr>
                <w:sz w:val="16"/>
                <w:szCs w:val="16"/>
              </w:rPr>
              <w:t>Authorised to make one-to-one communications towards users not included in "list of MCData user(s) this MCData user is authorized to initiate a one</w:t>
            </w:r>
            <w:r w:rsidRPr="00BC683C">
              <w:rPr>
                <w:sz w:val="16"/>
                <w:szCs w:val="16"/>
              </w:rPr>
              <w:noBreakHyphen/>
              <w:t>to-one communication"</w:t>
            </w:r>
          </w:p>
        </w:tc>
        <w:tc>
          <w:tcPr>
            <w:tcW w:w="992" w:type="dxa"/>
            <w:tcBorders>
              <w:top w:val="single" w:sz="4" w:space="0" w:color="auto"/>
              <w:left w:val="single" w:sz="4" w:space="0" w:color="auto"/>
              <w:bottom w:val="single" w:sz="4" w:space="0" w:color="auto"/>
              <w:right w:val="single" w:sz="4" w:space="0" w:color="auto"/>
            </w:tcBorders>
          </w:tcPr>
          <w:p w14:paraId="224B595B"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3FAFB26E"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525CEC8B"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51EB6E61" w14:textId="77777777" w:rsidR="00B111E1" w:rsidRPr="00BC683C" w:rsidRDefault="00B111E1" w:rsidP="003C2DCD">
            <w:pPr>
              <w:pStyle w:val="TAC"/>
              <w:rPr>
                <w:sz w:val="16"/>
                <w:szCs w:val="16"/>
              </w:rPr>
            </w:pPr>
            <w:r w:rsidRPr="00BC683C">
              <w:rPr>
                <w:rFonts w:hint="eastAsia"/>
                <w:sz w:val="16"/>
                <w:szCs w:val="16"/>
              </w:rPr>
              <w:t>Y</w:t>
            </w:r>
          </w:p>
        </w:tc>
      </w:tr>
      <w:tr w:rsidR="00B111E1" w14:paraId="1A528D77"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3C30DE7E"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D46A3B" w14:textId="77777777" w:rsidR="00B111E1" w:rsidRPr="00BC683C" w:rsidRDefault="00B111E1" w:rsidP="003C2DCD">
            <w:pPr>
              <w:pStyle w:val="TAL"/>
              <w:rPr>
                <w:sz w:val="16"/>
                <w:szCs w:val="16"/>
              </w:rPr>
            </w:pPr>
            <w:r w:rsidRPr="00BC683C">
              <w:rPr>
                <w:sz w:val="16"/>
                <w:szCs w:val="16"/>
              </w:rPr>
              <w:t>File distribution</w:t>
            </w:r>
          </w:p>
        </w:tc>
        <w:tc>
          <w:tcPr>
            <w:tcW w:w="992" w:type="dxa"/>
            <w:tcBorders>
              <w:top w:val="single" w:sz="4" w:space="0" w:color="auto"/>
              <w:left w:val="single" w:sz="4" w:space="0" w:color="auto"/>
              <w:bottom w:val="single" w:sz="4" w:space="0" w:color="auto"/>
              <w:right w:val="single" w:sz="4" w:space="0" w:color="auto"/>
            </w:tcBorders>
          </w:tcPr>
          <w:p w14:paraId="24FC26D6" w14:textId="77777777" w:rsidR="00B111E1" w:rsidRPr="00BC683C" w:rsidRDefault="00B111E1" w:rsidP="003C2DCD">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86AAB91" w14:textId="77777777" w:rsidR="00B111E1" w:rsidRPr="00BC683C" w:rsidRDefault="00B111E1" w:rsidP="003C2DCD">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F44D2FC" w14:textId="77777777" w:rsidR="00B111E1" w:rsidRPr="00BC683C" w:rsidRDefault="00B111E1" w:rsidP="003C2DC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7E5EEA61" w14:textId="77777777" w:rsidR="00B111E1" w:rsidRPr="00BC683C" w:rsidRDefault="00B111E1" w:rsidP="003C2DCD">
            <w:pPr>
              <w:pStyle w:val="TAC"/>
              <w:rPr>
                <w:sz w:val="16"/>
                <w:szCs w:val="16"/>
              </w:rPr>
            </w:pPr>
          </w:p>
        </w:tc>
      </w:tr>
      <w:tr w:rsidR="00B111E1" w14:paraId="3B4FE8A6"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6C09DC61" w14:textId="77777777" w:rsidR="00B111E1" w:rsidRPr="00BC683C" w:rsidRDefault="00B111E1" w:rsidP="003C2DCD">
            <w:pPr>
              <w:pStyle w:val="TAL"/>
              <w:rPr>
                <w:sz w:val="16"/>
                <w:szCs w:val="16"/>
              </w:rPr>
            </w:pPr>
            <w:r w:rsidRPr="00BC683C">
              <w:rPr>
                <w:sz w:val="16"/>
                <w:szCs w:val="16"/>
              </w:rPr>
              <w:t>[R-5.3.2-010] of 3GPP TS 22.282 [3] and 3GPP TS 33.180 [13]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586063" w14:textId="77777777" w:rsidR="00B111E1" w:rsidRPr="00BC683C" w:rsidRDefault="00B111E1" w:rsidP="003C2DCD">
            <w:pPr>
              <w:pStyle w:val="TAL"/>
              <w:rPr>
                <w:sz w:val="16"/>
                <w:szCs w:val="16"/>
              </w:rPr>
            </w:pPr>
            <w:r w:rsidRPr="00BC683C">
              <w:rPr>
                <w:sz w:val="16"/>
                <w:szCs w:val="16"/>
              </w:rPr>
              <w:t>&gt; List of MCData users this MCData user is allowed to cancel distribution of files being sent or waiting to be sent</w:t>
            </w:r>
          </w:p>
        </w:tc>
        <w:tc>
          <w:tcPr>
            <w:tcW w:w="992" w:type="dxa"/>
            <w:tcBorders>
              <w:top w:val="single" w:sz="4" w:space="0" w:color="auto"/>
              <w:left w:val="single" w:sz="4" w:space="0" w:color="auto"/>
              <w:bottom w:val="single" w:sz="4" w:space="0" w:color="auto"/>
              <w:right w:val="single" w:sz="4" w:space="0" w:color="auto"/>
            </w:tcBorders>
          </w:tcPr>
          <w:p w14:paraId="46768637" w14:textId="77777777" w:rsidR="00B111E1" w:rsidRPr="00BC683C" w:rsidRDefault="00B111E1" w:rsidP="003C2DCD">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C07B410" w14:textId="77777777" w:rsidR="00B111E1" w:rsidRPr="00BC683C" w:rsidRDefault="00B111E1" w:rsidP="003C2DCD">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E93999C" w14:textId="77777777" w:rsidR="00B111E1" w:rsidRPr="00BC683C" w:rsidRDefault="00B111E1" w:rsidP="003C2DC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5F78E0AB" w14:textId="77777777" w:rsidR="00B111E1" w:rsidRPr="00BC683C" w:rsidRDefault="00B111E1" w:rsidP="003C2DCD">
            <w:pPr>
              <w:pStyle w:val="TAC"/>
              <w:rPr>
                <w:sz w:val="16"/>
                <w:szCs w:val="16"/>
              </w:rPr>
            </w:pPr>
          </w:p>
        </w:tc>
      </w:tr>
      <w:tr w:rsidR="00B111E1" w14:paraId="34C05D97"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039CEAB2"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E45F98" w14:textId="77777777" w:rsidR="00B111E1" w:rsidRPr="00BC683C" w:rsidRDefault="00B111E1" w:rsidP="003C2DCD">
            <w:pPr>
              <w:pStyle w:val="TAL"/>
              <w:rPr>
                <w:sz w:val="16"/>
                <w:szCs w:val="16"/>
              </w:rPr>
            </w:pPr>
            <w:r w:rsidRPr="00BC683C">
              <w:rPr>
                <w:sz w:val="16"/>
                <w:szCs w:val="16"/>
              </w:rPr>
              <w:t>&gt;&gt; MCData ID</w:t>
            </w:r>
          </w:p>
        </w:tc>
        <w:tc>
          <w:tcPr>
            <w:tcW w:w="992" w:type="dxa"/>
            <w:tcBorders>
              <w:top w:val="single" w:sz="4" w:space="0" w:color="auto"/>
              <w:left w:val="single" w:sz="4" w:space="0" w:color="auto"/>
              <w:bottom w:val="single" w:sz="4" w:space="0" w:color="auto"/>
              <w:right w:val="single" w:sz="4" w:space="0" w:color="auto"/>
            </w:tcBorders>
          </w:tcPr>
          <w:p w14:paraId="15341526"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0A1C1EDC"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73D89F68"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58684F8B" w14:textId="77777777" w:rsidR="00B111E1" w:rsidRPr="00BC683C" w:rsidRDefault="00B111E1" w:rsidP="003C2DCD">
            <w:pPr>
              <w:pStyle w:val="TAC"/>
              <w:rPr>
                <w:sz w:val="16"/>
                <w:szCs w:val="16"/>
              </w:rPr>
            </w:pPr>
            <w:r w:rsidRPr="00BC683C">
              <w:rPr>
                <w:sz w:val="16"/>
                <w:szCs w:val="16"/>
              </w:rPr>
              <w:t>Y</w:t>
            </w:r>
          </w:p>
        </w:tc>
      </w:tr>
      <w:tr w:rsidR="00B111E1" w14:paraId="53B1ED4E"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52D33861"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26C8DE" w14:textId="77777777" w:rsidR="00B111E1" w:rsidRPr="00BC683C" w:rsidRDefault="00B111E1" w:rsidP="003C2DCD">
            <w:pPr>
              <w:pStyle w:val="TAL"/>
              <w:rPr>
                <w:sz w:val="16"/>
                <w:szCs w:val="16"/>
              </w:rPr>
            </w:pPr>
            <w:r w:rsidRPr="00BC683C">
              <w:rPr>
                <w:sz w:val="16"/>
                <w:szCs w:val="16"/>
              </w:rPr>
              <w:t>&gt;&gt; KMSUri for security domain of MCData ID (see NOTE 1)</w:t>
            </w:r>
          </w:p>
        </w:tc>
        <w:tc>
          <w:tcPr>
            <w:tcW w:w="992" w:type="dxa"/>
            <w:tcBorders>
              <w:top w:val="single" w:sz="4" w:space="0" w:color="auto"/>
              <w:left w:val="single" w:sz="4" w:space="0" w:color="auto"/>
              <w:bottom w:val="single" w:sz="4" w:space="0" w:color="auto"/>
              <w:right w:val="single" w:sz="4" w:space="0" w:color="auto"/>
            </w:tcBorders>
          </w:tcPr>
          <w:p w14:paraId="46F4A824"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32E34F76"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556C284C"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3152E1EC" w14:textId="77777777" w:rsidR="00B111E1" w:rsidRPr="00BC683C" w:rsidRDefault="00B111E1" w:rsidP="003C2DCD">
            <w:pPr>
              <w:pStyle w:val="TAC"/>
              <w:rPr>
                <w:sz w:val="16"/>
                <w:szCs w:val="16"/>
              </w:rPr>
            </w:pPr>
            <w:r w:rsidRPr="00BC683C">
              <w:rPr>
                <w:sz w:val="16"/>
                <w:szCs w:val="16"/>
              </w:rPr>
              <w:t>Y</w:t>
            </w:r>
          </w:p>
        </w:tc>
      </w:tr>
      <w:tr w:rsidR="00B111E1" w14:paraId="08DE6521"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vAlign w:val="center"/>
          </w:tcPr>
          <w:p w14:paraId="6BE9A99E"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tcPr>
          <w:p w14:paraId="7E1CFBE5" w14:textId="77777777" w:rsidR="00B111E1" w:rsidRPr="00BC683C" w:rsidRDefault="00B111E1" w:rsidP="003C2DCD">
            <w:pPr>
              <w:pStyle w:val="TAL"/>
              <w:rPr>
                <w:sz w:val="16"/>
                <w:szCs w:val="16"/>
              </w:rPr>
            </w:pPr>
            <w:r w:rsidRPr="00BC683C">
              <w:rPr>
                <w:sz w:val="16"/>
                <w:szCs w:val="16"/>
              </w:rPr>
              <w:t>Transmission and reception control</w:t>
            </w:r>
          </w:p>
        </w:tc>
        <w:tc>
          <w:tcPr>
            <w:tcW w:w="992" w:type="dxa"/>
            <w:tcBorders>
              <w:top w:val="single" w:sz="4" w:space="0" w:color="auto"/>
              <w:left w:val="single" w:sz="4" w:space="0" w:color="auto"/>
              <w:bottom w:val="single" w:sz="4" w:space="0" w:color="auto"/>
              <w:right w:val="single" w:sz="4" w:space="0" w:color="auto"/>
            </w:tcBorders>
          </w:tcPr>
          <w:p w14:paraId="38F876CE" w14:textId="77777777" w:rsidR="00B111E1" w:rsidRPr="00BC683C" w:rsidRDefault="00B111E1" w:rsidP="003C2DCD">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EF284FE" w14:textId="77777777" w:rsidR="00B111E1" w:rsidRPr="00BC683C" w:rsidRDefault="00B111E1" w:rsidP="003C2DCD">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8E4DB0B" w14:textId="77777777" w:rsidR="00B111E1" w:rsidRPr="00BC683C" w:rsidRDefault="00B111E1" w:rsidP="003C2DC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EB3F582" w14:textId="77777777" w:rsidR="00B111E1" w:rsidRPr="00BC683C" w:rsidRDefault="00B111E1" w:rsidP="003C2DCD">
            <w:pPr>
              <w:pStyle w:val="TAC"/>
              <w:rPr>
                <w:sz w:val="16"/>
                <w:szCs w:val="16"/>
              </w:rPr>
            </w:pPr>
          </w:p>
        </w:tc>
      </w:tr>
      <w:tr w:rsidR="00B111E1" w14:paraId="618B4158"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56DA61DA" w14:textId="77777777" w:rsidR="00B111E1" w:rsidRPr="00BC683C" w:rsidRDefault="00B111E1" w:rsidP="003C2DCD">
            <w:pPr>
              <w:pStyle w:val="TAL"/>
              <w:rPr>
                <w:sz w:val="16"/>
                <w:szCs w:val="16"/>
              </w:rPr>
            </w:pPr>
            <w:r w:rsidRPr="00BC683C">
              <w:rPr>
                <w:sz w:val="16"/>
                <w:szCs w:val="16"/>
              </w:rPr>
              <w:t>[R-6.2.2.1-001] of 3GPP TS 22.282 [3]</w:t>
            </w:r>
          </w:p>
        </w:tc>
        <w:tc>
          <w:tcPr>
            <w:tcW w:w="2268" w:type="dxa"/>
            <w:tcBorders>
              <w:top w:val="single" w:sz="4" w:space="0" w:color="auto"/>
              <w:left w:val="single" w:sz="4" w:space="0" w:color="auto"/>
              <w:bottom w:val="single" w:sz="4" w:space="0" w:color="auto"/>
              <w:right w:val="single" w:sz="4" w:space="0" w:color="auto"/>
            </w:tcBorders>
          </w:tcPr>
          <w:p w14:paraId="12E8D13F" w14:textId="77777777" w:rsidR="00B111E1" w:rsidRPr="00BC683C" w:rsidRDefault="00B111E1" w:rsidP="003C2DCD">
            <w:pPr>
              <w:pStyle w:val="TAL"/>
              <w:rPr>
                <w:sz w:val="16"/>
                <w:szCs w:val="16"/>
              </w:rPr>
            </w:pPr>
            <w:r w:rsidRPr="00BC683C">
              <w:rPr>
                <w:sz w:val="16"/>
                <w:szCs w:val="16"/>
              </w:rPr>
              <w:t>&gt; Whether the MCData user is permitted to transmit data</w:t>
            </w:r>
          </w:p>
        </w:tc>
        <w:tc>
          <w:tcPr>
            <w:tcW w:w="992" w:type="dxa"/>
            <w:tcBorders>
              <w:top w:val="single" w:sz="4" w:space="0" w:color="auto"/>
              <w:left w:val="single" w:sz="4" w:space="0" w:color="auto"/>
              <w:bottom w:val="single" w:sz="4" w:space="0" w:color="auto"/>
              <w:right w:val="single" w:sz="4" w:space="0" w:color="auto"/>
            </w:tcBorders>
          </w:tcPr>
          <w:p w14:paraId="08B02AB1"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696282BE"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033EA6F1"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5971EF4" w14:textId="77777777" w:rsidR="00B111E1" w:rsidRPr="00BC683C" w:rsidRDefault="00B111E1" w:rsidP="003C2DCD">
            <w:pPr>
              <w:pStyle w:val="TAC"/>
              <w:rPr>
                <w:sz w:val="16"/>
                <w:szCs w:val="16"/>
              </w:rPr>
            </w:pPr>
            <w:r w:rsidRPr="00BC683C">
              <w:rPr>
                <w:sz w:val="16"/>
                <w:szCs w:val="16"/>
              </w:rPr>
              <w:t>Y</w:t>
            </w:r>
          </w:p>
        </w:tc>
      </w:tr>
      <w:tr w:rsidR="00B111E1" w14:paraId="2837B973"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3656C17C" w14:textId="77777777" w:rsidR="00B111E1" w:rsidRPr="00BC683C" w:rsidRDefault="00B111E1" w:rsidP="003C2DCD">
            <w:pPr>
              <w:pStyle w:val="TAL"/>
              <w:rPr>
                <w:sz w:val="16"/>
                <w:szCs w:val="16"/>
              </w:rPr>
            </w:pPr>
            <w:r w:rsidRPr="00BC683C">
              <w:rPr>
                <w:sz w:val="16"/>
                <w:szCs w:val="16"/>
              </w:rPr>
              <w:t>[R-6.2.3-005] of 3GPP TS 22.282 [3]</w:t>
            </w:r>
          </w:p>
        </w:tc>
        <w:tc>
          <w:tcPr>
            <w:tcW w:w="2268" w:type="dxa"/>
            <w:tcBorders>
              <w:top w:val="single" w:sz="4" w:space="0" w:color="auto"/>
              <w:left w:val="single" w:sz="4" w:space="0" w:color="auto"/>
              <w:bottom w:val="single" w:sz="4" w:space="0" w:color="auto"/>
              <w:right w:val="single" w:sz="4" w:space="0" w:color="auto"/>
            </w:tcBorders>
          </w:tcPr>
          <w:p w14:paraId="394976D5" w14:textId="77777777" w:rsidR="00B111E1" w:rsidRPr="00BC683C" w:rsidRDefault="00B111E1" w:rsidP="003C2DCD">
            <w:pPr>
              <w:pStyle w:val="TAL"/>
              <w:rPr>
                <w:sz w:val="16"/>
                <w:szCs w:val="16"/>
              </w:rPr>
            </w:pPr>
            <w:r w:rsidRPr="00BC683C">
              <w:rPr>
                <w:sz w:val="16"/>
                <w:szCs w:val="16"/>
              </w:rPr>
              <w:t>&gt; Maximum amount of data that the MCData user can transmit in a single request during one-to-one communication</w:t>
            </w:r>
          </w:p>
        </w:tc>
        <w:tc>
          <w:tcPr>
            <w:tcW w:w="992" w:type="dxa"/>
            <w:tcBorders>
              <w:top w:val="single" w:sz="4" w:space="0" w:color="auto"/>
              <w:left w:val="single" w:sz="4" w:space="0" w:color="auto"/>
              <w:bottom w:val="single" w:sz="4" w:space="0" w:color="auto"/>
              <w:right w:val="single" w:sz="4" w:space="0" w:color="auto"/>
            </w:tcBorders>
          </w:tcPr>
          <w:p w14:paraId="5260997A"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5EECBDD4"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B3B460F"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6BFB7155" w14:textId="77777777" w:rsidR="00B111E1" w:rsidRPr="00BC683C" w:rsidRDefault="00B111E1" w:rsidP="003C2DCD">
            <w:pPr>
              <w:pStyle w:val="TAC"/>
              <w:rPr>
                <w:sz w:val="16"/>
                <w:szCs w:val="16"/>
              </w:rPr>
            </w:pPr>
            <w:r w:rsidRPr="00BC683C">
              <w:rPr>
                <w:sz w:val="16"/>
                <w:szCs w:val="16"/>
              </w:rPr>
              <w:t>Y</w:t>
            </w:r>
          </w:p>
        </w:tc>
      </w:tr>
      <w:tr w:rsidR="00B111E1" w14:paraId="28DFE74D"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7CD23615" w14:textId="77777777" w:rsidR="00B111E1" w:rsidRPr="00BC683C" w:rsidRDefault="00B111E1" w:rsidP="003C2DCD">
            <w:pPr>
              <w:pStyle w:val="TAL"/>
              <w:rPr>
                <w:sz w:val="16"/>
                <w:szCs w:val="16"/>
              </w:rPr>
            </w:pPr>
            <w:r w:rsidRPr="00BC683C">
              <w:rPr>
                <w:sz w:val="16"/>
                <w:szCs w:val="16"/>
              </w:rPr>
              <w:t xml:space="preserve">[R-6.2.3-005] and </w:t>
            </w:r>
            <w:r w:rsidRPr="00BC683C">
              <w:rPr>
                <w:rFonts w:eastAsia="SimSun"/>
                <w:sz w:val="16"/>
                <w:szCs w:val="16"/>
              </w:rPr>
              <w:t>[R</w:t>
            </w:r>
            <w:r w:rsidRPr="00BC683C">
              <w:rPr>
                <w:rFonts w:eastAsia="SimSun"/>
                <w:sz w:val="16"/>
                <w:szCs w:val="16"/>
              </w:rPr>
              <w:noBreakHyphen/>
              <w:t>6.3.1.2-008]</w:t>
            </w:r>
            <w:r w:rsidRPr="00BC683C">
              <w:rPr>
                <w:sz w:val="16"/>
                <w:szCs w:val="16"/>
              </w:rPr>
              <w:t xml:space="preserve"> of 3GPP TS 22.282 [3]</w:t>
            </w:r>
          </w:p>
        </w:tc>
        <w:tc>
          <w:tcPr>
            <w:tcW w:w="2268" w:type="dxa"/>
            <w:tcBorders>
              <w:top w:val="single" w:sz="4" w:space="0" w:color="auto"/>
              <w:left w:val="single" w:sz="4" w:space="0" w:color="auto"/>
              <w:bottom w:val="single" w:sz="4" w:space="0" w:color="auto"/>
              <w:right w:val="single" w:sz="4" w:space="0" w:color="auto"/>
            </w:tcBorders>
          </w:tcPr>
          <w:p w14:paraId="2771C482" w14:textId="77777777" w:rsidR="00B111E1" w:rsidRPr="00BC683C" w:rsidRDefault="00B111E1" w:rsidP="003C2DCD">
            <w:pPr>
              <w:pStyle w:val="TAL"/>
              <w:rPr>
                <w:sz w:val="16"/>
                <w:szCs w:val="16"/>
              </w:rPr>
            </w:pPr>
            <w:r w:rsidRPr="00BC683C">
              <w:rPr>
                <w:sz w:val="16"/>
                <w:szCs w:val="16"/>
              </w:rPr>
              <w:t>&gt; Maximum amount of time that the MCData user can transmit in a single request during one-to-one communication</w:t>
            </w:r>
          </w:p>
        </w:tc>
        <w:tc>
          <w:tcPr>
            <w:tcW w:w="992" w:type="dxa"/>
            <w:tcBorders>
              <w:top w:val="single" w:sz="4" w:space="0" w:color="auto"/>
              <w:left w:val="single" w:sz="4" w:space="0" w:color="auto"/>
              <w:bottom w:val="single" w:sz="4" w:space="0" w:color="auto"/>
              <w:right w:val="single" w:sz="4" w:space="0" w:color="auto"/>
            </w:tcBorders>
          </w:tcPr>
          <w:p w14:paraId="528C72E3"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71204920"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7EA24895"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32C774FD" w14:textId="77777777" w:rsidR="00B111E1" w:rsidRPr="00BC683C" w:rsidRDefault="00B111E1" w:rsidP="003C2DCD">
            <w:pPr>
              <w:pStyle w:val="TAC"/>
              <w:rPr>
                <w:sz w:val="16"/>
                <w:szCs w:val="16"/>
              </w:rPr>
            </w:pPr>
            <w:r w:rsidRPr="00BC683C">
              <w:rPr>
                <w:sz w:val="16"/>
                <w:szCs w:val="16"/>
              </w:rPr>
              <w:t>Y</w:t>
            </w:r>
          </w:p>
        </w:tc>
      </w:tr>
      <w:tr w:rsidR="00B111E1" w14:paraId="18BACC83"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30B94333" w14:textId="77777777" w:rsidR="00B111E1" w:rsidRPr="00BC683C" w:rsidRDefault="00B111E1" w:rsidP="003C2DCD">
            <w:pPr>
              <w:pStyle w:val="TAL"/>
              <w:rPr>
                <w:sz w:val="16"/>
                <w:szCs w:val="16"/>
              </w:rPr>
            </w:pPr>
            <w:r w:rsidRPr="00BC683C">
              <w:rPr>
                <w:sz w:val="16"/>
                <w:szCs w:val="16"/>
              </w:rPr>
              <w:lastRenderedPageBreak/>
              <w:t>[R-6.2.3-001] of 3GPP TS 22.282 [3]</w:t>
            </w:r>
          </w:p>
        </w:tc>
        <w:tc>
          <w:tcPr>
            <w:tcW w:w="2268" w:type="dxa"/>
            <w:tcBorders>
              <w:top w:val="single" w:sz="4" w:space="0" w:color="auto"/>
              <w:left w:val="single" w:sz="4" w:space="0" w:color="auto"/>
              <w:bottom w:val="single" w:sz="4" w:space="0" w:color="auto"/>
              <w:right w:val="single" w:sz="4" w:space="0" w:color="auto"/>
            </w:tcBorders>
          </w:tcPr>
          <w:p w14:paraId="4E53C748" w14:textId="77777777" w:rsidR="00B111E1" w:rsidRPr="00BC683C" w:rsidRDefault="00B111E1" w:rsidP="003C2DCD">
            <w:pPr>
              <w:pStyle w:val="TAL"/>
              <w:rPr>
                <w:sz w:val="16"/>
                <w:szCs w:val="16"/>
              </w:rPr>
            </w:pPr>
            <w:r w:rsidRPr="00BC683C">
              <w:rPr>
                <w:sz w:val="16"/>
                <w:szCs w:val="16"/>
              </w:rPr>
              <w:t>&gt; List of MCData users this MCData user is allowed to request the release of an ongoing transmission that this MCData user is participating in</w:t>
            </w:r>
          </w:p>
        </w:tc>
        <w:tc>
          <w:tcPr>
            <w:tcW w:w="992" w:type="dxa"/>
            <w:tcBorders>
              <w:top w:val="single" w:sz="4" w:space="0" w:color="auto"/>
              <w:left w:val="single" w:sz="4" w:space="0" w:color="auto"/>
              <w:bottom w:val="single" w:sz="4" w:space="0" w:color="auto"/>
              <w:right w:val="single" w:sz="4" w:space="0" w:color="auto"/>
            </w:tcBorders>
          </w:tcPr>
          <w:p w14:paraId="7F10E121" w14:textId="77777777" w:rsidR="00B111E1" w:rsidRPr="00BC683C" w:rsidRDefault="00B111E1" w:rsidP="003C2DCD">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599B63C" w14:textId="77777777" w:rsidR="00B111E1" w:rsidRPr="00BC683C" w:rsidRDefault="00B111E1" w:rsidP="003C2DCD">
            <w:pPr>
              <w:pStyle w:val="TAC"/>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4F0F064" w14:textId="77777777" w:rsidR="00B111E1" w:rsidRPr="00BC683C" w:rsidRDefault="00B111E1" w:rsidP="003C2DC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A4308F1" w14:textId="77777777" w:rsidR="00B111E1" w:rsidRPr="00BC683C" w:rsidRDefault="00B111E1" w:rsidP="003C2DCD">
            <w:pPr>
              <w:pStyle w:val="TAC"/>
              <w:rPr>
                <w:sz w:val="16"/>
                <w:szCs w:val="16"/>
              </w:rPr>
            </w:pPr>
          </w:p>
        </w:tc>
      </w:tr>
      <w:tr w:rsidR="00B111E1" w14:paraId="5ECBE3CD"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51447197"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49C689F1" w14:textId="77777777" w:rsidR="00B111E1" w:rsidRPr="00BC683C" w:rsidRDefault="00B111E1" w:rsidP="003C2DCD">
            <w:pPr>
              <w:pStyle w:val="TAL"/>
              <w:rPr>
                <w:sz w:val="16"/>
                <w:szCs w:val="16"/>
              </w:rPr>
            </w:pPr>
            <w:r w:rsidRPr="00BC683C">
              <w:rPr>
                <w:sz w:val="16"/>
                <w:szCs w:val="16"/>
              </w:rPr>
              <w:t>&gt;&gt; MCData ID</w:t>
            </w:r>
          </w:p>
        </w:tc>
        <w:tc>
          <w:tcPr>
            <w:tcW w:w="992" w:type="dxa"/>
            <w:tcBorders>
              <w:top w:val="single" w:sz="4" w:space="0" w:color="auto"/>
              <w:left w:val="single" w:sz="4" w:space="0" w:color="auto"/>
              <w:bottom w:val="single" w:sz="4" w:space="0" w:color="auto"/>
              <w:right w:val="single" w:sz="4" w:space="0" w:color="auto"/>
            </w:tcBorders>
          </w:tcPr>
          <w:p w14:paraId="60A6C574"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78F1EA59"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73B85828"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021AF23E" w14:textId="77777777" w:rsidR="00B111E1" w:rsidRPr="00BC683C" w:rsidRDefault="00B111E1" w:rsidP="003C2DCD">
            <w:pPr>
              <w:pStyle w:val="TAC"/>
              <w:rPr>
                <w:sz w:val="16"/>
                <w:szCs w:val="16"/>
              </w:rPr>
            </w:pPr>
            <w:r w:rsidRPr="00BC683C">
              <w:rPr>
                <w:sz w:val="16"/>
                <w:szCs w:val="16"/>
              </w:rPr>
              <w:t>Y</w:t>
            </w:r>
          </w:p>
        </w:tc>
      </w:tr>
      <w:tr w:rsidR="00B111E1" w14:paraId="3A67422C"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4EEF20EA" w14:textId="77777777" w:rsidR="00B111E1" w:rsidRPr="00BC683C" w:rsidRDefault="00B111E1" w:rsidP="003C2DCD">
            <w:pPr>
              <w:pStyle w:val="TAL"/>
              <w:rPr>
                <w:sz w:val="16"/>
                <w:szCs w:val="16"/>
              </w:rPr>
            </w:pPr>
            <w:r w:rsidRPr="00BC683C">
              <w:rPr>
                <w:sz w:val="16"/>
                <w:szCs w:val="16"/>
              </w:rPr>
              <w:t>[R-5.1.7-002] and</w:t>
            </w:r>
          </w:p>
          <w:p w14:paraId="46CEA200" w14:textId="77777777" w:rsidR="00B111E1" w:rsidRPr="00BC683C" w:rsidRDefault="00B111E1" w:rsidP="003C2DCD">
            <w:pPr>
              <w:pStyle w:val="TAL"/>
              <w:rPr>
                <w:sz w:val="16"/>
                <w:szCs w:val="16"/>
              </w:rPr>
            </w:pPr>
            <w:r w:rsidRPr="00BC683C">
              <w:rPr>
                <w:sz w:val="16"/>
                <w:szCs w:val="16"/>
              </w:rPr>
              <w:t>[R-6.8.7.2-007] and [R-6.8.7.2-008] of 3GPP TS 22.280 [2]</w:t>
            </w:r>
          </w:p>
        </w:tc>
        <w:tc>
          <w:tcPr>
            <w:tcW w:w="2268" w:type="dxa"/>
            <w:tcBorders>
              <w:top w:val="single" w:sz="4" w:space="0" w:color="auto"/>
              <w:left w:val="single" w:sz="4" w:space="0" w:color="auto"/>
              <w:bottom w:val="single" w:sz="4" w:space="0" w:color="auto"/>
              <w:right w:val="single" w:sz="4" w:space="0" w:color="auto"/>
            </w:tcBorders>
          </w:tcPr>
          <w:p w14:paraId="0029B08C" w14:textId="77777777" w:rsidR="00B111E1" w:rsidRPr="00BC683C" w:rsidRDefault="00B111E1" w:rsidP="003C2DCD">
            <w:pPr>
              <w:pStyle w:val="TAL"/>
              <w:rPr>
                <w:sz w:val="16"/>
                <w:szCs w:val="16"/>
              </w:rPr>
            </w:pPr>
            <w:r w:rsidRPr="00BC683C">
              <w:rPr>
                <w:sz w:val="16"/>
                <w:szCs w:val="16"/>
              </w:rPr>
              <w:t>Priority of the user (see NOTE 4)</w:t>
            </w:r>
          </w:p>
        </w:tc>
        <w:tc>
          <w:tcPr>
            <w:tcW w:w="992" w:type="dxa"/>
            <w:tcBorders>
              <w:top w:val="single" w:sz="4" w:space="0" w:color="auto"/>
              <w:left w:val="single" w:sz="4" w:space="0" w:color="auto"/>
              <w:bottom w:val="single" w:sz="4" w:space="0" w:color="auto"/>
              <w:right w:val="single" w:sz="4" w:space="0" w:color="auto"/>
            </w:tcBorders>
          </w:tcPr>
          <w:p w14:paraId="5A669677" w14:textId="77777777" w:rsidR="00B111E1" w:rsidRPr="00BC683C" w:rsidRDefault="00B111E1" w:rsidP="003C2DCD">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CA7487F"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2894FC44"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769E8528" w14:textId="77777777" w:rsidR="00B111E1" w:rsidRPr="00BC683C" w:rsidRDefault="00B111E1" w:rsidP="003C2DCD">
            <w:pPr>
              <w:pStyle w:val="TAC"/>
              <w:rPr>
                <w:sz w:val="16"/>
                <w:szCs w:val="16"/>
              </w:rPr>
            </w:pPr>
            <w:r w:rsidRPr="00BC683C">
              <w:rPr>
                <w:sz w:val="16"/>
                <w:szCs w:val="16"/>
              </w:rPr>
              <w:t>Y</w:t>
            </w:r>
          </w:p>
        </w:tc>
      </w:tr>
      <w:tr w:rsidR="00B111E1" w14:paraId="6418F90E"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26626887"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2850D504" w14:textId="77777777" w:rsidR="00B111E1" w:rsidRPr="00BC683C" w:rsidRDefault="00B111E1" w:rsidP="003C2DCD">
            <w:pPr>
              <w:pStyle w:val="TAL"/>
              <w:rPr>
                <w:sz w:val="16"/>
                <w:szCs w:val="16"/>
              </w:rPr>
            </w:pPr>
            <w:r w:rsidRPr="00BC683C">
              <w:rPr>
                <w:sz w:val="16"/>
                <w:szCs w:val="16"/>
              </w:rPr>
              <w:t>Lossless communication for private communication</w:t>
            </w:r>
          </w:p>
        </w:tc>
        <w:tc>
          <w:tcPr>
            <w:tcW w:w="992" w:type="dxa"/>
            <w:tcBorders>
              <w:top w:val="single" w:sz="4" w:space="0" w:color="auto"/>
              <w:left w:val="single" w:sz="4" w:space="0" w:color="auto"/>
              <w:bottom w:val="single" w:sz="4" w:space="0" w:color="auto"/>
              <w:right w:val="single" w:sz="4" w:space="0" w:color="auto"/>
            </w:tcBorders>
          </w:tcPr>
          <w:p w14:paraId="4008C95A"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2C2165CD"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184B36BA"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187F3B77" w14:textId="77777777" w:rsidR="00B111E1" w:rsidRPr="00BC683C" w:rsidRDefault="00B111E1" w:rsidP="003C2DCD">
            <w:pPr>
              <w:pStyle w:val="TAC"/>
              <w:rPr>
                <w:sz w:val="16"/>
                <w:szCs w:val="16"/>
              </w:rPr>
            </w:pPr>
            <w:r w:rsidRPr="00BC683C">
              <w:rPr>
                <w:sz w:val="16"/>
                <w:szCs w:val="16"/>
              </w:rPr>
              <w:t>Y</w:t>
            </w:r>
          </w:p>
        </w:tc>
      </w:tr>
      <w:tr w:rsidR="00B111E1" w14:paraId="69A02346"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2D176A19"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764E1D04" w14:textId="77777777" w:rsidR="00B111E1" w:rsidRPr="00BC683C" w:rsidRDefault="00B111E1" w:rsidP="003C2DCD">
            <w:pPr>
              <w:pStyle w:val="TAL"/>
              <w:rPr>
                <w:sz w:val="16"/>
                <w:szCs w:val="16"/>
              </w:rPr>
            </w:pPr>
            <w:r w:rsidRPr="00BC683C">
              <w:rPr>
                <w:sz w:val="16"/>
                <w:szCs w:val="16"/>
              </w:rPr>
              <w:t>Store communication in Message Store (see NOTE</w:t>
            </w:r>
            <w:r w:rsidRPr="00BC683C">
              <w:rPr>
                <w:sz w:val="16"/>
                <w:szCs w:val="16"/>
                <w:lang w:val="en-US"/>
              </w:rPr>
              <w:t> </w:t>
            </w:r>
            <w:r w:rsidRPr="00BC683C">
              <w:rPr>
                <w:sz w:val="16"/>
                <w:szCs w:val="16"/>
              </w:rPr>
              <w:t>5)</w:t>
            </w:r>
          </w:p>
        </w:tc>
        <w:tc>
          <w:tcPr>
            <w:tcW w:w="992" w:type="dxa"/>
            <w:tcBorders>
              <w:top w:val="single" w:sz="4" w:space="0" w:color="auto"/>
              <w:left w:val="single" w:sz="4" w:space="0" w:color="auto"/>
              <w:bottom w:val="single" w:sz="4" w:space="0" w:color="auto"/>
              <w:right w:val="single" w:sz="4" w:space="0" w:color="auto"/>
            </w:tcBorders>
          </w:tcPr>
          <w:p w14:paraId="2DBC1DC9"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24CF8143"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479EA7A1"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2C919F7C" w14:textId="77777777" w:rsidR="00B111E1" w:rsidRPr="00BC683C" w:rsidRDefault="00B111E1" w:rsidP="003C2DCD">
            <w:pPr>
              <w:pStyle w:val="TAC"/>
              <w:rPr>
                <w:sz w:val="16"/>
                <w:szCs w:val="16"/>
              </w:rPr>
            </w:pPr>
            <w:r w:rsidRPr="00BC683C">
              <w:rPr>
                <w:sz w:val="16"/>
                <w:szCs w:val="16"/>
              </w:rPr>
              <w:t>Y</w:t>
            </w:r>
          </w:p>
        </w:tc>
      </w:tr>
      <w:tr w:rsidR="00B111E1" w14:paraId="13089A06" w14:textId="77777777" w:rsidTr="003C2DCD">
        <w:trPr>
          <w:trHeight w:val="539"/>
        </w:trPr>
        <w:tc>
          <w:tcPr>
            <w:tcW w:w="1872" w:type="dxa"/>
            <w:tcBorders>
              <w:top w:val="single" w:sz="4" w:space="0" w:color="auto"/>
              <w:left w:val="single" w:sz="4" w:space="0" w:color="auto"/>
              <w:bottom w:val="single" w:sz="4" w:space="0" w:color="auto"/>
              <w:right w:val="single" w:sz="4" w:space="0" w:color="auto"/>
            </w:tcBorders>
          </w:tcPr>
          <w:p w14:paraId="3F761C5B" w14:textId="77777777" w:rsidR="00B111E1" w:rsidRPr="00BC683C" w:rsidRDefault="00B111E1" w:rsidP="003C2DCD">
            <w:pPr>
              <w:pStyle w:val="TAL"/>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312AA66D" w14:textId="77777777" w:rsidR="00B111E1" w:rsidRPr="00BC683C" w:rsidRDefault="00B111E1" w:rsidP="003C2DCD">
            <w:pPr>
              <w:pStyle w:val="TAL"/>
              <w:rPr>
                <w:sz w:val="16"/>
                <w:szCs w:val="16"/>
              </w:rPr>
            </w:pPr>
            <w:r w:rsidRPr="00BC683C">
              <w:rPr>
                <w:sz w:val="16"/>
                <w:szCs w:val="16"/>
              </w:rPr>
              <w:t>Store private communication in Message Store (see NOTE</w:t>
            </w:r>
            <w:r w:rsidRPr="00BC683C">
              <w:rPr>
                <w:sz w:val="16"/>
                <w:szCs w:val="16"/>
                <w:lang w:val="en-US"/>
              </w:rPr>
              <w:t> </w:t>
            </w:r>
            <w:r w:rsidRPr="00BC683C">
              <w:rP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4C3F757E" w14:textId="77777777" w:rsidR="00B111E1" w:rsidRPr="00BC683C" w:rsidRDefault="00B111E1" w:rsidP="003C2DCD">
            <w:pPr>
              <w:pStyle w:val="TAC"/>
              <w:rPr>
                <w:sz w:val="16"/>
                <w:szCs w:val="16"/>
              </w:rPr>
            </w:pPr>
            <w:r w:rsidRPr="00BC683C">
              <w:rPr>
                <w:sz w:val="16"/>
                <w:szCs w:val="16"/>
              </w:rPr>
              <w:t>Y</w:t>
            </w:r>
          </w:p>
        </w:tc>
        <w:tc>
          <w:tcPr>
            <w:tcW w:w="992" w:type="dxa"/>
            <w:tcBorders>
              <w:top w:val="single" w:sz="4" w:space="0" w:color="auto"/>
              <w:left w:val="single" w:sz="4" w:space="0" w:color="auto"/>
              <w:bottom w:val="single" w:sz="4" w:space="0" w:color="auto"/>
              <w:right w:val="single" w:sz="4" w:space="0" w:color="auto"/>
            </w:tcBorders>
          </w:tcPr>
          <w:p w14:paraId="398B5112" w14:textId="77777777" w:rsidR="00B111E1" w:rsidRPr="00BC683C" w:rsidRDefault="00B111E1" w:rsidP="003C2DCD">
            <w:pPr>
              <w:pStyle w:val="TAC"/>
              <w:rPr>
                <w:sz w:val="16"/>
                <w:szCs w:val="16"/>
              </w:rPr>
            </w:pPr>
            <w:r w:rsidRPr="00BC683C">
              <w:rPr>
                <w:sz w:val="16"/>
                <w:szCs w:val="16"/>
              </w:rPr>
              <w:t>Y</w:t>
            </w:r>
          </w:p>
        </w:tc>
        <w:tc>
          <w:tcPr>
            <w:tcW w:w="1276" w:type="dxa"/>
            <w:tcBorders>
              <w:top w:val="single" w:sz="4" w:space="0" w:color="auto"/>
              <w:left w:val="single" w:sz="4" w:space="0" w:color="auto"/>
              <w:bottom w:val="single" w:sz="4" w:space="0" w:color="auto"/>
              <w:right w:val="single" w:sz="4" w:space="0" w:color="auto"/>
            </w:tcBorders>
          </w:tcPr>
          <w:p w14:paraId="30B1E167" w14:textId="77777777" w:rsidR="00B111E1" w:rsidRPr="00BC683C" w:rsidRDefault="00B111E1" w:rsidP="003C2DCD">
            <w:pPr>
              <w:pStyle w:val="TAC"/>
              <w:rPr>
                <w:sz w:val="16"/>
                <w:szCs w:val="16"/>
              </w:rPr>
            </w:pPr>
            <w:r w:rsidRPr="00BC683C">
              <w:rPr>
                <w:sz w:val="16"/>
                <w:szCs w:val="16"/>
              </w:rPr>
              <w:t>Y</w:t>
            </w:r>
          </w:p>
        </w:tc>
        <w:tc>
          <w:tcPr>
            <w:tcW w:w="993" w:type="dxa"/>
            <w:tcBorders>
              <w:top w:val="single" w:sz="4" w:space="0" w:color="auto"/>
              <w:left w:val="single" w:sz="4" w:space="0" w:color="auto"/>
              <w:bottom w:val="single" w:sz="4" w:space="0" w:color="auto"/>
              <w:right w:val="single" w:sz="4" w:space="0" w:color="auto"/>
            </w:tcBorders>
          </w:tcPr>
          <w:p w14:paraId="3320F94C" w14:textId="77777777" w:rsidR="00B111E1" w:rsidRPr="00BC683C" w:rsidRDefault="00B111E1" w:rsidP="003C2DCD">
            <w:pPr>
              <w:pStyle w:val="TAC"/>
              <w:rPr>
                <w:sz w:val="16"/>
                <w:szCs w:val="16"/>
              </w:rPr>
            </w:pPr>
            <w:r w:rsidRPr="00BC683C">
              <w:rPr>
                <w:sz w:val="16"/>
                <w:szCs w:val="16"/>
              </w:rPr>
              <w:t>Y</w:t>
            </w:r>
          </w:p>
        </w:tc>
      </w:tr>
      <w:tr w:rsidR="00B111E1" w14:paraId="2DC264A8" w14:textId="77777777" w:rsidTr="003C2DCD">
        <w:trPr>
          <w:trHeight w:val="539"/>
        </w:trPr>
        <w:tc>
          <w:tcPr>
            <w:tcW w:w="8393" w:type="dxa"/>
            <w:gridSpan w:val="6"/>
            <w:tcBorders>
              <w:top w:val="single" w:sz="4" w:space="0" w:color="auto"/>
              <w:left w:val="single" w:sz="4" w:space="0" w:color="auto"/>
              <w:bottom w:val="single" w:sz="4" w:space="0" w:color="auto"/>
              <w:right w:val="single" w:sz="4" w:space="0" w:color="auto"/>
            </w:tcBorders>
          </w:tcPr>
          <w:p w14:paraId="4C09A19C" w14:textId="77777777" w:rsidR="00B111E1" w:rsidRPr="002C7CB4" w:rsidRDefault="00B111E1" w:rsidP="003C2DCD">
            <w:pPr>
              <w:pStyle w:val="TAN"/>
            </w:pPr>
            <w:r w:rsidRPr="002C7CB4">
              <w:t>NOTE 1:</w:t>
            </w:r>
            <w:r w:rsidRPr="002C7CB4">
              <w:tab/>
              <w:t>If this parameter is absent, the KMSUri shall be that identified in the initial MC service UE configuration data (on-network) configured in table A.6-1 of 3GPP TS 23.280 [5].</w:t>
            </w:r>
          </w:p>
          <w:p w14:paraId="2889B7D0" w14:textId="77777777" w:rsidR="00B111E1" w:rsidRDefault="00B111E1" w:rsidP="003C2DCD">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p w14:paraId="465D6DBF" w14:textId="77777777" w:rsidR="00B111E1" w:rsidRDefault="00B111E1" w:rsidP="003C2DCD">
            <w:pPr>
              <w:pStyle w:val="TAN"/>
            </w:pPr>
            <w:r>
              <w:t>NOTE</w:t>
            </w:r>
            <w:r>
              <w:rPr>
                <w:rFonts w:eastAsia="Calibri Light" w:cs="Arial"/>
                <w:szCs w:val="18"/>
                <w:lang w:eastAsia="zh-CN"/>
              </w:rPr>
              <w:t> </w:t>
            </w:r>
            <w:r>
              <w:t>3:</w:t>
            </w:r>
            <w:r w:rsidRPr="000807B3">
              <w:tab/>
            </w:r>
            <w:r>
              <w:t xml:space="preserve">This parameter is used for the emergency communication </w:t>
            </w:r>
            <w:proofErr w:type="gramStart"/>
            <w:r>
              <w:t>and also</w:t>
            </w:r>
            <w:proofErr w:type="gramEnd"/>
            <w:r>
              <w:t xml:space="preserve"> used as a target of the emergency alert request. At most one of them is </w:t>
            </w:r>
            <w:proofErr w:type="gramStart"/>
            <w:r>
              <w:t>configured;</w:t>
            </w:r>
            <w:proofErr w:type="gramEnd"/>
            <w:r>
              <w:t xml:space="preserve"> i.e. emergency communication will go to either a group or a user. If both are not configured the MCData user</w:t>
            </w:r>
            <w:r w:rsidRPr="00E41ABC">
              <w:t>'</w:t>
            </w:r>
            <w:r>
              <w:t>s currently selected group will be used.</w:t>
            </w:r>
          </w:p>
          <w:p w14:paraId="0948014C" w14:textId="77777777" w:rsidR="00B111E1" w:rsidRDefault="00B111E1" w:rsidP="003C2DCD">
            <w:pPr>
              <w:pStyle w:val="TAN"/>
            </w:pPr>
            <w:r>
              <w:t>NOTE</w:t>
            </w:r>
            <w:r>
              <w:rPr>
                <w:rFonts w:eastAsia="Calibri Light" w:cs="Arial"/>
                <w:szCs w:val="18"/>
                <w:lang w:eastAsia="zh-CN"/>
              </w:rPr>
              <w:t> </w:t>
            </w:r>
            <w:r>
              <w:t>4:</w:t>
            </w:r>
            <w:r w:rsidRPr="000807B3">
              <w:tab/>
            </w:r>
            <w:r>
              <w:t>The use of the parameter is left to implementation.</w:t>
            </w:r>
          </w:p>
          <w:p w14:paraId="2A6669F9" w14:textId="77777777" w:rsidR="00B111E1" w:rsidRDefault="00B111E1" w:rsidP="003C2DCD">
            <w:pPr>
              <w:pStyle w:val="TAN"/>
            </w:pPr>
            <w:r>
              <w:t>NOTE</w:t>
            </w:r>
            <w:r>
              <w:rPr>
                <w:rFonts w:eastAsia="Calibri Light" w:cs="Arial"/>
                <w:szCs w:val="18"/>
                <w:lang w:eastAsia="zh-CN"/>
              </w:rPr>
              <w:t> </w:t>
            </w:r>
            <w:r>
              <w:t>5:</w:t>
            </w:r>
            <w:r w:rsidRPr="000807B3">
              <w:tab/>
            </w:r>
            <w:r>
              <w:t xml:space="preserve">This is the top-level control parameter to determine whether MCData communications will be stored or not. When this parameter is set; the second level control parameter is used to determine whether a specific MCData communication (private or which group) will be stored and MCData </w:t>
            </w:r>
            <w:r w:rsidRPr="00711833">
              <w:t>user can request for all</w:t>
            </w:r>
            <w:r>
              <w:t xml:space="preserve"> or selected of</w:t>
            </w:r>
            <w:r w:rsidRPr="00711833">
              <w:t xml:space="preserve"> his/her </w:t>
            </w:r>
            <w:r>
              <w:t>MCData communication</w:t>
            </w:r>
            <w:r w:rsidRPr="00711833">
              <w:t xml:space="preserve"> shall be stored in the </w:t>
            </w:r>
            <w:r>
              <w:t xml:space="preserve">MCData </w:t>
            </w:r>
            <w:r w:rsidRPr="00711833">
              <w:t>message store or not</w:t>
            </w:r>
            <w:r>
              <w:t>.</w:t>
            </w:r>
          </w:p>
          <w:p w14:paraId="35FC3320" w14:textId="77777777" w:rsidR="00B111E1" w:rsidRDefault="00B111E1" w:rsidP="003C2DCD">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p w14:paraId="274218E9" w14:textId="77777777" w:rsidR="00B111E1" w:rsidRPr="00BC683C" w:rsidRDefault="00B111E1" w:rsidP="003C2DCD">
            <w:pPr>
              <w:pStyle w:val="TAN"/>
              <w:rPr>
                <w:sz w:val="16"/>
                <w:szCs w:val="16"/>
                <w:lang w:eastAsia="zh-CN"/>
              </w:rPr>
            </w:pPr>
            <w:r>
              <w:t>NOTE 7:</w:t>
            </w:r>
            <w:r>
              <w:tab/>
              <w:t>This parameter applies to temporary broadcast groups built from regrouping mechanism. This authorisation automatically sets the originator of the temporary group as the only transmitting party.</w:t>
            </w:r>
          </w:p>
        </w:tc>
      </w:tr>
    </w:tbl>
    <w:p w14:paraId="159C5BD9" w14:textId="77777777" w:rsidR="00B111E1" w:rsidRDefault="00B111E1" w:rsidP="00B111E1"/>
    <w:p w14:paraId="2A7C4D01" w14:textId="77777777" w:rsidR="00B111E1" w:rsidRDefault="00B111E1" w:rsidP="00B111E1">
      <w:pPr>
        <w:pStyle w:val="TH"/>
      </w:pPr>
      <w:r>
        <w:lastRenderedPageBreak/>
        <w:t>Table A.3-2: MCData user profile configuration data (on network)</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880"/>
        <w:gridCol w:w="992"/>
        <w:gridCol w:w="1276"/>
        <w:gridCol w:w="992"/>
      </w:tblGrid>
      <w:tr w:rsidR="00B111E1" w14:paraId="5137E59D" w14:textId="77777777" w:rsidTr="003C2DC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DA2E98A" w14:textId="77777777" w:rsidR="00B111E1" w:rsidRDefault="00B111E1" w:rsidP="003C2DCD">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DE64C97" w14:textId="77777777" w:rsidR="00B111E1" w:rsidRDefault="00B111E1" w:rsidP="003C2DCD">
            <w:pPr>
              <w:pStyle w:val="TAH"/>
            </w:pPr>
            <w:r>
              <w:t>Parameter description</w:t>
            </w:r>
          </w:p>
        </w:tc>
        <w:tc>
          <w:tcPr>
            <w:tcW w:w="880" w:type="dxa"/>
            <w:tcBorders>
              <w:top w:val="single" w:sz="4" w:space="0" w:color="auto"/>
              <w:left w:val="single" w:sz="4" w:space="0" w:color="auto"/>
              <w:bottom w:val="single" w:sz="4" w:space="0" w:color="auto"/>
              <w:right w:val="single" w:sz="4" w:space="0" w:color="auto"/>
            </w:tcBorders>
          </w:tcPr>
          <w:p w14:paraId="371527A1" w14:textId="77777777" w:rsidR="00B111E1" w:rsidRPr="00BC683C" w:rsidRDefault="00B111E1" w:rsidP="003C2DCD">
            <w:pPr>
              <w:pStyle w:val="TAH"/>
              <w:rPr>
                <w:sz w:val="16"/>
                <w:szCs w:val="16"/>
              </w:rPr>
            </w:pPr>
            <w:r w:rsidRPr="00BC683C">
              <w:rPr>
                <w:sz w:val="16"/>
                <w:szCs w:val="16"/>
              </w:rPr>
              <w:t>MCData UE</w:t>
            </w:r>
          </w:p>
        </w:tc>
        <w:tc>
          <w:tcPr>
            <w:tcW w:w="992" w:type="dxa"/>
            <w:tcBorders>
              <w:top w:val="single" w:sz="4" w:space="0" w:color="auto"/>
              <w:left w:val="single" w:sz="4" w:space="0" w:color="auto"/>
              <w:bottom w:val="single" w:sz="4" w:space="0" w:color="auto"/>
              <w:right w:val="single" w:sz="4" w:space="0" w:color="auto"/>
            </w:tcBorders>
          </w:tcPr>
          <w:p w14:paraId="419E1F2F" w14:textId="77777777" w:rsidR="00B111E1" w:rsidRPr="00BC683C" w:rsidRDefault="00B111E1" w:rsidP="003C2DCD">
            <w:pPr>
              <w:pStyle w:val="TAH"/>
              <w:rPr>
                <w:sz w:val="16"/>
                <w:szCs w:val="16"/>
              </w:rPr>
            </w:pPr>
            <w:r w:rsidRPr="00BC683C">
              <w:rPr>
                <w:sz w:val="16"/>
                <w:szCs w:val="16"/>
              </w:rPr>
              <w:t>MCData Server</w:t>
            </w:r>
          </w:p>
        </w:tc>
        <w:tc>
          <w:tcPr>
            <w:tcW w:w="1276" w:type="dxa"/>
            <w:tcBorders>
              <w:top w:val="single" w:sz="4" w:space="0" w:color="auto"/>
              <w:left w:val="single" w:sz="4" w:space="0" w:color="auto"/>
              <w:bottom w:val="single" w:sz="4" w:space="0" w:color="auto"/>
              <w:right w:val="single" w:sz="4" w:space="0" w:color="auto"/>
            </w:tcBorders>
          </w:tcPr>
          <w:p w14:paraId="6A1F23CA" w14:textId="77777777" w:rsidR="00B111E1" w:rsidRPr="00BC683C" w:rsidRDefault="00B111E1" w:rsidP="003C2DCD">
            <w:pPr>
              <w:pStyle w:val="TAH"/>
              <w:rPr>
                <w:sz w:val="16"/>
                <w:szCs w:val="16"/>
              </w:rPr>
            </w:pPr>
            <w:r w:rsidRPr="00BC683C">
              <w:rPr>
                <w:rFonts w:hint="eastAsia"/>
                <w:sz w:val="16"/>
                <w:szCs w:val="16"/>
              </w:rPr>
              <w:t>C</w:t>
            </w:r>
            <w:r w:rsidRPr="00BC683C">
              <w:rPr>
                <w:sz w:val="16"/>
                <w:szCs w:val="16"/>
              </w:rPr>
              <w:t>onfiguration management server</w:t>
            </w:r>
          </w:p>
        </w:tc>
        <w:tc>
          <w:tcPr>
            <w:tcW w:w="992" w:type="dxa"/>
            <w:tcBorders>
              <w:top w:val="single" w:sz="4" w:space="0" w:color="auto"/>
              <w:left w:val="single" w:sz="4" w:space="0" w:color="auto"/>
              <w:bottom w:val="single" w:sz="4" w:space="0" w:color="auto"/>
              <w:right w:val="single" w:sz="4" w:space="0" w:color="auto"/>
            </w:tcBorders>
          </w:tcPr>
          <w:p w14:paraId="47ACF4CB" w14:textId="77777777" w:rsidR="00B111E1" w:rsidRPr="00BC683C" w:rsidRDefault="00B111E1" w:rsidP="003C2DCD">
            <w:pPr>
              <w:pStyle w:val="TAH"/>
              <w:rPr>
                <w:sz w:val="16"/>
                <w:szCs w:val="16"/>
              </w:rPr>
            </w:pPr>
            <w:r w:rsidRPr="00BC683C">
              <w:rPr>
                <w:sz w:val="16"/>
                <w:szCs w:val="16"/>
              </w:rPr>
              <w:t>MCData user database</w:t>
            </w:r>
          </w:p>
        </w:tc>
      </w:tr>
      <w:tr w:rsidR="00B111E1" w14:paraId="03BACBC6"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68709804" w14:textId="77777777" w:rsidR="00B111E1" w:rsidRPr="002C7CB4" w:rsidRDefault="00B111E1" w:rsidP="003C2DCD">
            <w:pPr>
              <w:pStyle w:val="TAL"/>
            </w:pPr>
            <w:r w:rsidRPr="002C7CB4">
              <w:t>[R-5.1.5-001],</w:t>
            </w:r>
          </w:p>
          <w:p w14:paraId="4284C571" w14:textId="77777777" w:rsidR="00B111E1" w:rsidRPr="002C7CB4" w:rsidRDefault="00B111E1" w:rsidP="003C2DCD">
            <w:pPr>
              <w:pStyle w:val="TAL"/>
            </w:pPr>
            <w:r w:rsidRPr="002C7CB4">
              <w:t>[R-5.1.5-002],</w:t>
            </w:r>
          </w:p>
          <w:p w14:paraId="7A9760C8" w14:textId="77777777" w:rsidR="00B111E1" w:rsidRPr="002C7CB4" w:rsidRDefault="00B111E1" w:rsidP="003C2DCD">
            <w:pPr>
              <w:pStyle w:val="TAL"/>
            </w:pPr>
            <w:r w:rsidRPr="002C7CB4">
              <w:t>[R-5.10-001],</w:t>
            </w:r>
          </w:p>
          <w:p w14:paraId="1C68C59B" w14:textId="77777777" w:rsidR="00B111E1" w:rsidRPr="002C7CB4" w:rsidRDefault="00B111E1" w:rsidP="003C2DCD">
            <w:pPr>
              <w:pStyle w:val="TAL"/>
            </w:pPr>
            <w:r w:rsidRPr="002C7CB4">
              <w:t>[R-6.4.7-002],</w:t>
            </w:r>
          </w:p>
          <w:p w14:paraId="7A7182FA" w14:textId="77777777" w:rsidR="00B111E1" w:rsidRPr="002C7CB4" w:rsidRDefault="00B111E1" w:rsidP="003C2DCD">
            <w:pPr>
              <w:pStyle w:val="TAL"/>
            </w:pPr>
            <w:r w:rsidRPr="002C7CB4">
              <w:t>[R-6.8.1-008],</w:t>
            </w:r>
          </w:p>
          <w:p w14:paraId="6FBAAF72" w14:textId="77777777" w:rsidR="00B111E1" w:rsidRPr="002C7CB4" w:rsidRDefault="00B111E1" w:rsidP="003C2DCD">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67E9A7B7" w14:textId="77777777" w:rsidR="00B111E1" w:rsidRPr="002C7CB4" w:rsidRDefault="00B111E1" w:rsidP="003C2DCD">
            <w:pPr>
              <w:pStyle w:val="TAL"/>
            </w:pPr>
            <w:r w:rsidRPr="002C7CB4">
              <w:t>List of on-network MCData groups for use by an MCData user</w:t>
            </w:r>
          </w:p>
        </w:tc>
        <w:tc>
          <w:tcPr>
            <w:tcW w:w="880" w:type="dxa"/>
            <w:tcBorders>
              <w:top w:val="single" w:sz="4" w:space="0" w:color="auto"/>
              <w:left w:val="single" w:sz="4" w:space="0" w:color="auto"/>
              <w:bottom w:val="single" w:sz="4" w:space="0" w:color="auto"/>
              <w:right w:val="single" w:sz="4" w:space="0" w:color="auto"/>
            </w:tcBorders>
          </w:tcPr>
          <w:p w14:paraId="09D408B3"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265E801D" w14:textId="77777777" w:rsidR="00B111E1" w:rsidRPr="002C7CB4"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12659E26"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5F70C177" w14:textId="77777777" w:rsidR="00B111E1" w:rsidRPr="002C7CB4" w:rsidRDefault="00B111E1" w:rsidP="003C2DCD">
            <w:pPr>
              <w:pStyle w:val="TAC"/>
            </w:pPr>
          </w:p>
        </w:tc>
      </w:tr>
      <w:tr w:rsidR="00B111E1" w14:paraId="0C0384EF"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302820BB"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0E7C6973" w14:textId="77777777" w:rsidR="00B111E1" w:rsidRPr="002C7CB4" w:rsidRDefault="00B111E1" w:rsidP="003C2DCD">
            <w:pPr>
              <w:pStyle w:val="TAL"/>
            </w:pPr>
            <w:r w:rsidRPr="002C7CB4">
              <w:t>&gt; MCData Group ID</w:t>
            </w:r>
          </w:p>
        </w:tc>
        <w:tc>
          <w:tcPr>
            <w:tcW w:w="880" w:type="dxa"/>
            <w:tcBorders>
              <w:top w:val="single" w:sz="4" w:space="0" w:color="auto"/>
              <w:left w:val="single" w:sz="4" w:space="0" w:color="auto"/>
              <w:bottom w:val="single" w:sz="4" w:space="0" w:color="auto"/>
              <w:right w:val="single" w:sz="4" w:space="0" w:color="auto"/>
            </w:tcBorders>
          </w:tcPr>
          <w:p w14:paraId="55E60724"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74ACC9EA" w14:textId="77777777" w:rsidR="00B111E1" w:rsidRPr="002C7CB4" w:rsidRDefault="00B111E1" w:rsidP="003C2DCD">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23CB0E0C"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3FE69589" w14:textId="77777777" w:rsidR="00B111E1" w:rsidRPr="002C7CB4" w:rsidRDefault="00B111E1" w:rsidP="003C2DCD">
            <w:pPr>
              <w:pStyle w:val="TAC"/>
            </w:pPr>
            <w:r w:rsidRPr="002C7CB4">
              <w:t>Y</w:t>
            </w:r>
          </w:p>
        </w:tc>
      </w:tr>
      <w:tr w:rsidR="00B111E1" w14:paraId="4C6DF8D2"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7E0F8855"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34EE17F8" w14:textId="77777777" w:rsidR="00B111E1" w:rsidRPr="002C7CB4" w:rsidRDefault="00B111E1" w:rsidP="003C2DCD">
            <w:pPr>
              <w:pStyle w:val="TAL"/>
            </w:pPr>
            <w:r w:rsidRPr="00F83600">
              <w:t>&gt; Store group communication in Message Store (see NOTE</w:t>
            </w:r>
            <w:r>
              <w:rPr>
                <w:lang w:val="en-US"/>
              </w:rPr>
              <w:t> </w:t>
            </w:r>
            <w:r w:rsidRPr="00F83600">
              <w:t>11)</w:t>
            </w:r>
          </w:p>
        </w:tc>
        <w:tc>
          <w:tcPr>
            <w:tcW w:w="880" w:type="dxa"/>
            <w:tcBorders>
              <w:top w:val="single" w:sz="4" w:space="0" w:color="auto"/>
              <w:left w:val="single" w:sz="4" w:space="0" w:color="auto"/>
              <w:bottom w:val="single" w:sz="4" w:space="0" w:color="auto"/>
              <w:right w:val="single" w:sz="4" w:space="0" w:color="auto"/>
            </w:tcBorders>
          </w:tcPr>
          <w:p w14:paraId="2D1A5EEF" w14:textId="77777777" w:rsidR="00B111E1" w:rsidRPr="002C7CB4" w:rsidRDefault="00B111E1" w:rsidP="003C2DCD">
            <w:pPr>
              <w:pStyle w:val="TAC"/>
            </w:pPr>
            <w:r w:rsidRPr="00F83600">
              <w:t>Y</w:t>
            </w:r>
          </w:p>
        </w:tc>
        <w:tc>
          <w:tcPr>
            <w:tcW w:w="992" w:type="dxa"/>
            <w:tcBorders>
              <w:top w:val="single" w:sz="4" w:space="0" w:color="auto"/>
              <w:left w:val="single" w:sz="4" w:space="0" w:color="auto"/>
              <w:bottom w:val="single" w:sz="4" w:space="0" w:color="auto"/>
              <w:right w:val="single" w:sz="4" w:space="0" w:color="auto"/>
            </w:tcBorders>
          </w:tcPr>
          <w:p w14:paraId="67B8C87E" w14:textId="77777777" w:rsidR="00B111E1" w:rsidRPr="002C7CB4" w:rsidRDefault="00B111E1" w:rsidP="003C2DCD">
            <w:pPr>
              <w:pStyle w:val="TAC"/>
            </w:pPr>
            <w:r w:rsidRPr="00F83600">
              <w:t>Y</w:t>
            </w:r>
          </w:p>
        </w:tc>
        <w:tc>
          <w:tcPr>
            <w:tcW w:w="1276" w:type="dxa"/>
            <w:tcBorders>
              <w:top w:val="single" w:sz="4" w:space="0" w:color="auto"/>
              <w:left w:val="single" w:sz="4" w:space="0" w:color="auto"/>
              <w:bottom w:val="single" w:sz="4" w:space="0" w:color="auto"/>
              <w:right w:val="single" w:sz="4" w:space="0" w:color="auto"/>
            </w:tcBorders>
          </w:tcPr>
          <w:p w14:paraId="36F08987" w14:textId="77777777" w:rsidR="00B111E1" w:rsidRPr="002C7CB4" w:rsidRDefault="00B111E1" w:rsidP="003C2DCD">
            <w:pPr>
              <w:pStyle w:val="TAC"/>
            </w:pPr>
            <w:r w:rsidRPr="00F83600">
              <w:t>Y</w:t>
            </w:r>
          </w:p>
        </w:tc>
        <w:tc>
          <w:tcPr>
            <w:tcW w:w="992" w:type="dxa"/>
            <w:tcBorders>
              <w:top w:val="single" w:sz="4" w:space="0" w:color="auto"/>
              <w:left w:val="single" w:sz="4" w:space="0" w:color="auto"/>
              <w:bottom w:val="single" w:sz="4" w:space="0" w:color="auto"/>
              <w:right w:val="single" w:sz="4" w:space="0" w:color="auto"/>
            </w:tcBorders>
          </w:tcPr>
          <w:p w14:paraId="44D8CE45" w14:textId="77777777" w:rsidR="00B111E1" w:rsidRPr="002C7CB4" w:rsidRDefault="00B111E1" w:rsidP="003C2DCD">
            <w:pPr>
              <w:pStyle w:val="TAC"/>
            </w:pPr>
            <w:r w:rsidRPr="00F83600">
              <w:t>Y</w:t>
            </w:r>
          </w:p>
        </w:tc>
      </w:tr>
      <w:tr w:rsidR="00B111E1" w14:paraId="7DDEA2A7"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31EF5C44"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46B37D96" w14:textId="77777777" w:rsidR="00B111E1" w:rsidRPr="002C7CB4" w:rsidRDefault="00B111E1" w:rsidP="003C2DCD">
            <w:pPr>
              <w:pStyle w:val="TAL"/>
            </w:pPr>
            <w:r w:rsidRPr="002C7CB4">
              <w:t>&gt; Application plane server identity information of group management server where group is defined</w:t>
            </w:r>
          </w:p>
        </w:tc>
        <w:tc>
          <w:tcPr>
            <w:tcW w:w="880" w:type="dxa"/>
            <w:tcBorders>
              <w:top w:val="single" w:sz="4" w:space="0" w:color="auto"/>
              <w:left w:val="single" w:sz="4" w:space="0" w:color="auto"/>
              <w:bottom w:val="single" w:sz="4" w:space="0" w:color="auto"/>
              <w:right w:val="single" w:sz="4" w:space="0" w:color="auto"/>
            </w:tcBorders>
          </w:tcPr>
          <w:p w14:paraId="6EE5B802"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7DD120BB" w14:textId="77777777" w:rsidR="00B111E1" w:rsidRPr="002C7CB4"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5AE19773"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1B7BF7D0" w14:textId="77777777" w:rsidR="00B111E1" w:rsidRPr="002C7CB4" w:rsidRDefault="00B111E1" w:rsidP="003C2DCD">
            <w:pPr>
              <w:pStyle w:val="TAC"/>
            </w:pPr>
          </w:p>
        </w:tc>
      </w:tr>
      <w:tr w:rsidR="00B111E1" w14:paraId="7E2CD749"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6112D46E"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2A6C723A" w14:textId="77777777" w:rsidR="00B111E1" w:rsidRPr="002C7CB4" w:rsidRDefault="00B111E1" w:rsidP="003C2DCD">
            <w:pPr>
              <w:pStyle w:val="TAL"/>
            </w:pPr>
            <w:r w:rsidRPr="002C7CB4">
              <w:rPr>
                <w:rFonts w:cs="Arial"/>
                <w:szCs w:val="18"/>
              </w:rPr>
              <w:t>&gt;&gt; Server URI</w:t>
            </w:r>
          </w:p>
        </w:tc>
        <w:tc>
          <w:tcPr>
            <w:tcW w:w="880" w:type="dxa"/>
            <w:tcBorders>
              <w:top w:val="single" w:sz="4" w:space="0" w:color="auto"/>
              <w:left w:val="single" w:sz="4" w:space="0" w:color="auto"/>
              <w:bottom w:val="single" w:sz="4" w:space="0" w:color="auto"/>
              <w:right w:val="single" w:sz="4" w:space="0" w:color="auto"/>
            </w:tcBorders>
          </w:tcPr>
          <w:p w14:paraId="1D66F4FD" w14:textId="77777777" w:rsidR="00B111E1" w:rsidRPr="002C7CB4" w:rsidRDefault="00B111E1" w:rsidP="003C2DCD">
            <w:pPr>
              <w:pStyle w:val="TAC"/>
            </w:pPr>
            <w:r w:rsidRPr="002C7CB4">
              <w:rPr>
                <w:rFonts w:cs="Arial"/>
                <w:szCs w:val="18"/>
              </w:rPr>
              <w:t>Y</w:t>
            </w:r>
          </w:p>
        </w:tc>
        <w:tc>
          <w:tcPr>
            <w:tcW w:w="992" w:type="dxa"/>
            <w:tcBorders>
              <w:top w:val="single" w:sz="4" w:space="0" w:color="auto"/>
              <w:left w:val="single" w:sz="4" w:space="0" w:color="auto"/>
              <w:bottom w:val="single" w:sz="4" w:space="0" w:color="auto"/>
              <w:right w:val="single" w:sz="4" w:space="0" w:color="auto"/>
            </w:tcBorders>
          </w:tcPr>
          <w:p w14:paraId="11D14031" w14:textId="77777777" w:rsidR="00B111E1" w:rsidRPr="002C7CB4" w:rsidRDefault="00B111E1" w:rsidP="003C2DCD">
            <w:pPr>
              <w:pStyle w:val="TAC"/>
            </w:pPr>
            <w:r>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239846B5" w14:textId="77777777" w:rsidR="00B111E1" w:rsidRPr="002C7CB4" w:rsidRDefault="00B111E1" w:rsidP="003C2DCD">
            <w:pPr>
              <w:pStyle w:val="TAC"/>
            </w:pPr>
            <w:r w:rsidRPr="002C7CB4">
              <w:rPr>
                <w:rFonts w:cs="Arial"/>
                <w:szCs w:val="18"/>
              </w:rPr>
              <w:t>Y</w:t>
            </w:r>
          </w:p>
        </w:tc>
        <w:tc>
          <w:tcPr>
            <w:tcW w:w="992" w:type="dxa"/>
            <w:tcBorders>
              <w:top w:val="single" w:sz="4" w:space="0" w:color="auto"/>
              <w:left w:val="single" w:sz="4" w:space="0" w:color="auto"/>
              <w:bottom w:val="single" w:sz="4" w:space="0" w:color="auto"/>
              <w:right w:val="single" w:sz="4" w:space="0" w:color="auto"/>
            </w:tcBorders>
          </w:tcPr>
          <w:p w14:paraId="23DD5C5B" w14:textId="77777777" w:rsidR="00B111E1" w:rsidRPr="002C7CB4" w:rsidRDefault="00B111E1" w:rsidP="003C2DCD">
            <w:pPr>
              <w:pStyle w:val="TAC"/>
            </w:pPr>
            <w:r w:rsidRPr="002C7CB4">
              <w:rPr>
                <w:lang w:eastAsia="zh-CN"/>
              </w:rPr>
              <w:t>Y</w:t>
            </w:r>
          </w:p>
        </w:tc>
      </w:tr>
      <w:tr w:rsidR="00B111E1" w14:paraId="3980C840"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194C0F9F"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1600033B" w14:textId="77777777" w:rsidR="00B111E1" w:rsidRPr="002C7CB4" w:rsidRDefault="00B111E1" w:rsidP="003C2DCD">
            <w:pPr>
              <w:pStyle w:val="TAL"/>
            </w:pPr>
            <w:r w:rsidRPr="002C7CB4">
              <w:rPr>
                <w:rFonts w:cs="Arial"/>
                <w:szCs w:val="18"/>
              </w:rPr>
              <w:t>&gt; Application plane server identity information of identity management server which provides authorization for group (see NOTE 1)</w:t>
            </w:r>
          </w:p>
        </w:tc>
        <w:tc>
          <w:tcPr>
            <w:tcW w:w="880" w:type="dxa"/>
            <w:tcBorders>
              <w:top w:val="single" w:sz="4" w:space="0" w:color="auto"/>
              <w:left w:val="single" w:sz="4" w:space="0" w:color="auto"/>
              <w:bottom w:val="single" w:sz="4" w:space="0" w:color="auto"/>
              <w:right w:val="single" w:sz="4" w:space="0" w:color="auto"/>
            </w:tcBorders>
          </w:tcPr>
          <w:p w14:paraId="1988B851"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2D13B2A6" w14:textId="77777777" w:rsidR="00B111E1" w:rsidRPr="002C7CB4"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67B95F1F"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4D8319C7" w14:textId="77777777" w:rsidR="00B111E1" w:rsidRPr="002C7CB4" w:rsidRDefault="00B111E1" w:rsidP="003C2DCD">
            <w:pPr>
              <w:pStyle w:val="TAC"/>
            </w:pPr>
          </w:p>
        </w:tc>
      </w:tr>
      <w:tr w:rsidR="00B111E1" w14:paraId="2AEAAEE4"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1C8F1ABD"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3901962F" w14:textId="77777777" w:rsidR="00B111E1" w:rsidRPr="002C7CB4" w:rsidRDefault="00B111E1" w:rsidP="003C2DCD">
            <w:pPr>
              <w:pStyle w:val="TAL"/>
            </w:pPr>
            <w:r w:rsidRPr="002C7CB4">
              <w:rPr>
                <w:rFonts w:cs="Arial"/>
                <w:szCs w:val="18"/>
              </w:rPr>
              <w:t>&gt;&gt; Server URI</w:t>
            </w:r>
          </w:p>
        </w:tc>
        <w:tc>
          <w:tcPr>
            <w:tcW w:w="880" w:type="dxa"/>
            <w:tcBorders>
              <w:top w:val="single" w:sz="4" w:space="0" w:color="auto"/>
              <w:left w:val="single" w:sz="4" w:space="0" w:color="auto"/>
              <w:bottom w:val="single" w:sz="4" w:space="0" w:color="auto"/>
              <w:right w:val="single" w:sz="4" w:space="0" w:color="auto"/>
            </w:tcBorders>
          </w:tcPr>
          <w:p w14:paraId="0CEB5488" w14:textId="77777777" w:rsidR="00B111E1" w:rsidRPr="002C7CB4" w:rsidRDefault="00B111E1" w:rsidP="003C2DCD">
            <w:pPr>
              <w:pStyle w:val="TAC"/>
            </w:pPr>
            <w:r w:rsidRPr="002C7CB4">
              <w:rPr>
                <w:rFonts w:cs="Arial"/>
                <w:szCs w:val="18"/>
              </w:rPr>
              <w:t>Y</w:t>
            </w:r>
          </w:p>
        </w:tc>
        <w:tc>
          <w:tcPr>
            <w:tcW w:w="992" w:type="dxa"/>
            <w:tcBorders>
              <w:top w:val="single" w:sz="4" w:space="0" w:color="auto"/>
              <w:left w:val="single" w:sz="4" w:space="0" w:color="auto"/>
              <w:bottom w:val="single" w:sz="4" w:space="0" w:color="auto"/>
              <w:right w:val="single" w:sz="4" w:space="0" w:color="auto"/>
            </w:tcBorders>
          </w:tcPr>
          <w:p w14:paraId="3B169583" w14:textId="77777777" w:rsidR="00B111E1" w:rsidRPr="002C7CB4" w:rsidRDefault="00B111E1" w:rsidP="003C2DCD">
            <w:pPr>
              <w:pStyle w:val="TAC"/>
            </w:pPr>
            <w:r>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6C728D97" w14:textId="77777777" w:rsidR="00B111E1" w:rsidRPr="002C7CB4" w:rsidRDefault="00B111E1" w:rsidP="003C2DCD">
            <w:pPr>
              <w:pStyle w:val="TAC"/>
            </w:pPr>
            <w:r w:rsidRPr="002C7CB4">
              <w:rPr>
                <w:rFonts w:cs="Arial"/>
                <w:szCs w:val="18"/>
              </w:rPr>
              <w:t>Y</w:t>
            </w:r>
          </w:p>
        </w:tc>
        <w:tc>
          <w:tcPr>
            <w:tcW w:w="992" w:type="dxa"/>
            <w:tcBorders>
              <w:top w:val="single" w:sz="4" w:space="0" w:color="auto"/>
              <w:left w:val="single" w:sz="4" w:space="0" w:color="auto"/>
              <w:bottom w:val="single" w:sz="4" w:space="0" w:color="auto"/>
              <w:right w:val="single" w:sz="4" w:space="0" w:color="auto"/>
            </w:tcBorders>
          </w:tcPr>
          <w:p w14:paraId="01AED33E" w14:textId="77777777" w:rsidR="00B111E1" w:rsidRPr="002C7CB4" w:rsidRDefault="00B111E1" w:rsidP="003C2DCD">
            <w:pPr>
              <w:pStyle w:val="TAC"/>
            </w:pPr>
            <w:r w:rsidRPr="002C7CB4">
              <w:rPr>
                <w:lang w:eastAsia="zh-CN"/>
              </w:rPr>
              <w:t>Y</w:t>
            </w:r>
          </w:p>
        </w:tc>
      </w:tr>
      <w:tr w:rsidR="00B111E1" w14:paraId="4ED21C88"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0844319B" w14:textId="77777777" w:rsidR="00B111E1" w:rsidRPr="002C7CB4" w:rsidRDefault="00B111E1" w:rsidP="003C2DCD">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3B2FCA72" w14:textId="77777777" w:rsidR="00B111E1" w:rsidRPr="002C7CB4" w:rsidRDefault="00B111E1" w:rsidP="003C2DCD">
            <w:pPr>
              <w:pStyle w:val="TAL"/>
              <w:rPr>
                <w:rFonts w:cs="Arial"/>
                <w:szCs w:val="18"/>
              </w:rPr>
            </w:pPr>
            <w:r w:rsidRPr="002C7CB4">
              <w:t>&gt; KMSUri for security domain of group (see NOTE 2)</w:t>
            </w:r>
          </w:p>
        </w:tc>
        <w:tc>
          <w:tcPr>
            <w:tcW w:w="880" w:type="dxa"/>
            <w:tcBorders>
              <w:top w:val="single" w:sz="4" w:space="0" w:color="auto"/>
              <w:left w:val="single" w:sz="4" w:space="0" w:color="auto"/>
              <w:bottom w:val="single" w:sz="4" w:space="0" w:color="auto"/>
              <w:right w:val="single" w:sz="4" w:space="0" w:color="auto"/>
            </w:tcBorders>
          </w:tcPr>
          <w:p w14:paraId="337647AA" w14:textId="77777777" w:rsidR="00B111E1" w:rsidRPr="002C7CB4" w:rsidRDefault="00B111E1" w:rsidP="003C2DCD">
            <w:pPr>
              <w:pStyle w:val="TAC"/>
              <w:rPr>
                <w:rFonts w:cs="Arial"/>
                <w:szCs w:val="18"/>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5BA80CD6" w14:textId="77777777" w:rsidR="00B111E1" w:rsidRPr="002C7CB4" w:rsidRDefault="00B111E1" w:rsidP="003C2DCD">
            <w:pPr>
              <w:pStyle w:val="TAC"/>
              <w:rPr>
                <w:rFonts w:cs="Arial"/>
                <w:szCs w:val="18"/>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590163E7" w14:textId="77777777" w:rsidR="00B111E1" w:rsidRPr="002C7CB4" w:rsidRDefault="00B111E1" w:rsidP="003C2DCD">
            <w:pPr>
              <w:pStyle w:val="TAC"/>
              <w:rPr>
                <w:rFonts w:cs="Arial"/>
                <w:szCs w:val="18"/>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25627FEB" w14:textId="77777777" w:rsidR="00B111E1" w:rsidRPr="002C7CB4" w:rsidRDefault="00B111E1" w:rsidP="003C2DCD">
            <w:pPr>
              <w:pStyle w:val="TAC"/>
              <w:rPr>
                <w:lang w:eastAsia="zh-CN"/>
              </w:rPr>
            </w:pPr>
            <w:r w:rsidRPr="002C7CB4">
              <w:rPr>
                <w:lang w:eastAsia="zh-CN"/>
              </w:rPr>
              <w:t>Y</w:t>
            </w:r>
          </w:p>
        </w:tc>
      </w:tr>
      <w:tr w:rsidR="00B111E1" w14:paraId="4F9283A7"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6D9D7627"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4CCAB3D2" w14:textId="77777777" w:rsidR="00B111E1" w:rsidRPr="002C7CB4" w:rsidRDefault="00B111E1" w:rsidP="003C2DCD">
            <w:pPr>
              <w:pStyle w:val="TAL"/>
            </w:pPr>
            <w:r w:rsidRPr="002C7CB4">
              <w:t>&gt; Presentation priority of the group relative to other groups and users (see NOTE 3)</w:t>
            </w:r>
          </w:p>
        </w:tc>
        <w:tc>
          <w:tcPr>
            <w:tcW w:w="880" w:type="dxa"/>
            <w:tcBorders>
              <w:top w:val="single" w:sz="4" w:space="0" w:color="auto"/>
              <w:left w:val="single" w:sz="4" w:space="0" w:color="auto"/>
              <w:bottom w:val="single" w:sz="4" w:space="0" w:color="auto"/>
              <w:right w:val="single" w:sz="4" w:space="0" w:color="auto"/>
            </w:tcBorders>
          </w:tcPr>
          <w:p w14:paraId="176170A9"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102BB00E" w14:textId="77777777" w:rsidR="00B111E1" w:rsidRPr="002C7CB4" w:rsidRDefault="00B111E1" w:rsidP="003C2DCD">
            <w:pPr>
              <w:pStyle w:val="TAC"/>
            </w:pPr>
            <w:r>
              <w:t>N</w:t>
            </w:r>
          </w:p>
        </w:tc>
        <w:tc>
          <w:tcPr>
            <w:tcW w:w="1276" w:type="dxa"/>
            <w:tcBorders>
              <w:top w:val="single" w:sz="4" w:space="0" w:color="auto"/>
              <w:left w:val="single" w:sz="4" w:space="0" w:color="auto"/>
              <w:bottom w:val="single" w:sz="4" w:space="0" w:color="auto"/>
              <w:right w:val="single" w:sz="4" w:space="0" w:color="auto"/>
            </w:tcBorders>
          </w:tcPr>
          <w:p w14:paraId="770DC673"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668320E9" w14:textId="77777777" w:rsidR="00B111E1" w:rsidRPr="002C7CB4" w:rsidRDefault="00B111E1" w:rsidP="003C2DCD">
            <w:pPr>
              <w:pStyle w:val="TAC"/>
            </w:pPr>
            <w:r w:rsidRPr="002C7CB4">
              <w:t>Y</w:t>
            </w:r>
          </w:p>
        </w:tc>
      </w:tr>
      <w:tr w:rsidR="00B111E1" w14:paraId="216DAFAA"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42D184EB"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7AE510BF" w14:textId="77777777" w:rsidR="00B111E1" w:rsidRPr="002C7CB4" w:rsidRDefault="00B111E1" w:rsidP="003C2DCD">
            <w:pPr>
              <w:pStyle w:val="TAL"/>
            </w:pPr>
            <w:r w:rsidRPr="009507BB">
              <w:t>&gt; Transmission and reception control</w:t>
            </w:r>
          </w:p>
        </w:tc>
        <w:tc>
          <w:tcPr>
            <w:tcW w:w="880" w:type="dxa"/>
            <w:tcBorders>
              <w:top w:val="single" w:sz="4" w:space="0" w:color="auto"/>
              <w:left w:val="single" w:sz="4" w:space="0" w:color="auto"/>
              <w:bottom w:val="single" w:sz="4" w:space="0" w:color="auto"/>
              <w:right w:val="single" w:sz="4" w:space="0" w:color="auto"/>
            </w:tcBorders>
          </w:tcPr>
          <w:p w14:paraId="40C06660"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30243570" w14:textId="77777777" w:rsidR="00B111E1"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7822C4E1"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68E7D89B" w14:textId="77777777" w:rsidR="00B111E1" w:rsidRPr="002C7CB4" w:rsidRDefault="00B111E1" w:rsidP="003C2DCD">
            <w:pPr>
              <w:pStyle w:val="TAC"/>
            </w:pPr>
          </w:p>
        </w:tc>
      </w:tr>
      <w:tr w:rsidR="00B111E1" w14:paraId="7F147E3D"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07F8E22E"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7209B4E2" w14:textId="77777777" w:rsidR="00B111E1" w:rsidRPr="002C7CB4" w:rsidRDefault="00B111E1" w:rsidP="003C2DCD">
            <w:pPr>
              <w:pStyle w:val="TAL"/>
            </w:pPr>
            <w:r w:rsidRPr="009507BB">
              <w:t>&gt;&gt; Whether MCData user is permitted to transmit data in the group</w:t>
            </w:r>
          </w:p>
        </w:tc>
        <w:tc>
          <w:tcPr>
            <w:tcW w:w="880" w:type="dxa"/>
            <w:tcBorders>
              <w:top w:val="single" w:sz="4" w:space="0" w:color="auto"/>
              <w:left w:val="single" w:sz="4" w:space="0" w:color="auto"/>
              <w:bottom w:val="single" w:sz="4" w:space="0" w:color="auto"/>
              <w:right w:val="single" w:sz="4" w:space="0" w:color="auto"/>
            </w:tcBorders>
          </w:tcPr>
          <w:p w14:paraId="796D2873" w14:textId="77777777" w:rsidR="00B111E1" w:rsidRPr="002C7CB4" w:rsidRDefault="00B111E1" w:rsidP="003C2DCD">
            <w:pPr>
              <w:pStyle w:val="TAC"/>
            </w:pPr>
            <w:r w:rsidRPr="009507BB">
              <w:t>Y</w:t>
            </w:r>
          </w:p>
        </w:tc>
        <w:tc>
          <w:tcPr>
            <w:tcW w:w="992" w:type="dxa"/>
            <w:tcBorders>
              <w:top w:val="single" w:sz="4" w:space="0" w:color="auto"/>
              <w:left w:val="single" w:sz="4" w:space="0" w:color="auto"/>
              <w:bottom w:val="single" w:sz="4" w:space="0" w:color="auto"/>
              <w:right w:val="single" w:sz="4" w:space="0" w:color="auto"/>
            </w:tcBorders>
          </w:tcPr>
          <w:p w14:paraId="6BB5C8C6" w14:textId="77777777" w:rsidR="00B111E1" w:rsidRDefault="00B111E1" w:rsidP="003C2DCD">
            <w:pPr>
              <w:pStyle w:val="TAC"/>
            </w:pPr>
            <w:r w:rsidRPr="009507BB">
              <w:t>Y</w:t>
            </w:r>
          </w:p>
        </w:tc>
        <w:tc>
          <w:tcPr>
            <w:tcW w:w="1276" w:type="dxa"/>
            <w:tcBorders>
              <w:top w:val="single" w:sz="4" w:space="0" w:color="auto"/>
              <w:left w:val="single" w:sz="4" w:space="0" w:color="auto"/>
              <w:bottom w:val="single" w:sz="4" w:space="0" w:color="auto"/>
              <w:right w:val="single" w:sz="4" w:space="0" w:color="auto"/>
            </w:tcBorders>
          </w:tcPr>
          <w:p w14:paraId="37E43DA8" w14:textId="77777777" w:rsidR="00B111E1" w:rsidRPr="002C7CB4" w:rsidRDefault="00B111E1" w:rsidP="003C2DCD">
            <w:pPr>
              <w:pStyle w:val="TAC"/>
            </w:pPr>
            <w:r w:rsidRPr="009507BB">
              <w:t>Y</w:t>
            </w:r>
          </w:p>
        </w:tc>
        <w:tc>
          <w:tcPr>
            <w:tcW w:w="992" w:type="dxa"/>
            <w:tcBorders>
              <w:top w:val="single" w:sz="4" w:space="0" w:color="auto"/>
              <w:left w:val="single" w:sz="4" w:space="0" w:color="auto"/>
              <w:bottom w:val="single" w:sz="4" w:space="0" w:color="auto"/>
              <w:right w:val="single" w:sz="4" w:space="0" w:color="auto"/>
            </w:tcBorders>
          </w:tcPr>
          <w:p w14:paraId="4A1E14E5" w14:textId="77777777" w:rsidR="00B111E1" w:rsidRPr="002C7CB4" w:rsidRDefault="00B111E1" w:rsidP="003C2DCD">
            <w:pPr>
              <w:pStyle w:val="TAC"/>
            </w:pPr>
            <w:r w:rsidRPr="009507BB">
              <w:t>Y</w:t>
            </w:r>
          </w:p>
        </w:tc>
      </w:tr>
      <w:tr w:rsidR="00B111E1" w14:paraId="2EBAE32D"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503BDD53"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23A69A09" w14:textId="77777777" w:rsidR="00B111E1" w:rsidRPr="002C7CB4" w:rsidRDefault="00B111E1" w:rsidP="003C2DCD">
            <w:pPr>
              <w:pStyle w:val="TAL"/>
            </w:pPr>
            <w:r w:rsidRPr="009507BB">
              <w:t>&gt;&gt; Maximum amount of data that the MCData user can transmit in a single request during group communication</w:t>
            </w:r>
          </w:p>
        </w:tc>
        <w:tc>
          <w:tcPr>
            <w:tcW w:w="880" w:type="dxa"/>
            <w:tcBorders>
              <w:top w:val="single" w:sz="4" w:space="0" w:color="auto"/>
              <w:left w:val="single" w:sz="4" w:space="0" w:color="auto"/>
              <w:bottom w:val="single" w:sz="4" w:space="0" w:color="auto"/>
              <w:right w:val="single" w:sz="4" w:space="0" w:color="auto"/>
            </w:tcBorders>
          </w:tcPr>
          <w:p w14:paraId="49701FCA" w14:textId="77777777" w:rsidR="00B111E1" w:rsidRPr="002C7CB4" w:rsidRDefault="00B111E1" w:rsidP="003C2DCD">
            <w:pPr>
              <w:pStyle w:val="TAC"/>
            </w:pPr>
            <w:r w:rsidRPr="009507BB">
              <w:t>Y</w:t>
            </w:r>
          </w:p>
        </w:tc>
        <w:tc>
          <w:tcPr>
            <w:tcW w:w="992" w:type="dxa"/>
            <w:tcBorders>
              <w:top w:val="single" w:sz="4" w:space="0" w:color="auto"/>
              <w:left w:val="single" w:sz="4" w:space="0" w:color="auto"/>
              <w:bottom w:val="single" w:sz="4" w:space="0" w:color="auto"/>
              <w:right w:val="single" w:sz="4" w:space="0" w:color="auto"/>
            </w:tcBorders>
          </w:tcPr>
          <w:p w14:paraId="6D805E06" w14:textId="77777777" w:rsidR="00B111E1" w:rsidRDefault="00B111E1" w:rsidP="003C2DCD">
            <w:pPr>
              <w:pStyle w:val="TAC"/>
            </w:pPr>
            <w:r w:rsidRPr="009507BB">
              <w:t>Y</w:t>
            </w:r>
          </w:p>
        </w:tc>
        <w:tc>
          <w:tcPr>
            <w:tcW w:w="1276" w:type="dxa"/>
            <w:tcBorders>
              <w:top w:val="single" w:sz="4" w:space="0" w:color="auto"/>
              <w:left w:val="single" w:sz="4" w:space="0" w:color="auto"/>
              <w:bottom w:val="single" w:sz="4" w:space="0" w:color="auto"/>
              <w:right w:val="single" w:sz="4" w:space="0" w:color="auto"/>
            </w:tcBorders>
          </w:tcPr>
          <w:p w14:paraId="70A3FD9E" w14:textId="77777777" w:rsidR="00B111E1" w:rsidRPr="002C7CB4" w:rsidRDefault="00B111E1" w:rsidP="003C2DCD">
            <w:pPr>
              <w:pStyle w:val="TAC"/>
            </w:pPr>
            <w:r w:rsidRPr="009507BB">
              <w:t>Y</w:t>
            </w:r>
          </w:p>
        </w:tc>
        <w:tc>
          <w:tcPr>
            <w:tcW w:w="992" w:type="dxa"/>
            <w:tcBorders>
              <w:top w:val="single" w:sz="4" w:space="0" w:color="auto"/>
              <w:left w:val="single" w:sz="4" w:space="0" w:color="auto"/>
              <w:bottom w:val="single" w:sz="4" w:space="0" w:color="auto"/>
              <w:right w:val="single" w:sz="4" w:space="0" w:color="auto"/>
            </w:tcBorders>
          </w:tcPr>
          <w:p w14:paraId="5E4596E6" w14:textId="77777777" w:rsidR="00B111E1" w:rsidRPr="002C7CB4" w:rsidRDefault="00B111E1" w:rsidP="003C2DCD">
            <w:pPr>
              <w:pStyle w:val="TAC"/>
            </w:pPr>
            <w:r w:rsidRPr="009507BB">
              <w:t>Y</w:t>
            </w:r>
          </w:p>
        </w:tc>
      </w:tr>
      <w:tr w:rsidR="00B111E1" w14:paraId="1CEDAF65"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52AA0538"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5F97274F" w14:textId="77777777" w:rsidR="00B111E1" w:rsidRPr="002C7CB4" w:rsidRDefault="00B111E1" w:rsidP="003C2DCD">
            <w:pPr>
              <w:pStyle w:val="TAL"/>
            </w:pPr>
            <w:r w:rsidRPr="009507BB">
              <w:t>&gt;&gt; Maximum amount of time that the MCData user can transmit in a single request during group communication</w:t>
            </w:r>
          </w:p>
        </w:tc>
        <w:tc>
          <w:tcPr>
            <w:tcW w:w="880" w:type="dxa"/>
            <w:tcBorders>
              <w:top w:val="single" w:sz="4" w:space="0" w:color="auto"/>
              <w:left w:val="single" w:sz="4" w:space="0" w:color="auto"/>
              <w:bottom w:val="single" w:sz="4" w:space="0" w:color="auto"/>
              <w:right w:val="single" w:sz="4" w:space="0" w:color="auto"/>
            </w:tcBorders>
          </w:tcPr>
          <w:p w14:paraId="44CBE61A" w14:textId="77777777" w:rsidR="00B111E1" w:rsidRPr="002C7CB4" w:rsidRDefault="00B111E1" w:rsidP="003C2DCD">
            <w:pPr>
              <w:pStyle w:val="TAC"/>
            </w:pPr>
            <w:r w:rsidRPr="009507BB">
              <w:t>Y</w:t>
            </w:r>
          </w:p>
        </w:tc>
        <w:tc>
          <w:tcPr>
            <w:tcW w:w="992" w:type="dxa"/>
            <w:tcBorders>
              <w:top w:val="single" w:sz="4" w:space="0" w:color="auto"/>
              <w:left w:val="single" w:sz="4" w:space="0" w:color="auto"/>
              <w:bottom w:val="single" w:sz="4" w:space="0" w:color="auto"/>
              <w:right w:val="single" w:sz="4" w:space="0" w:color="auto"/>
            </w:tcBorders>
          </w:tcPr>
          <w:p w14:paraId="5D475C91" w14:textId="77777777" w:rsidR="00B111E1" w:rsidRDefault="00B111E1" w:rsidP="003C2DCD">
            <w:pPr>
              <w:pStyle w:val="TAC"/>
            </w:pPr>
            <w:r w:rsidRPr="009507BB">
              <w:t>Y</w:t>
            </w:r>
          </w:p>
        </w:tc>
        <w:tc>
          <w:tcPr>
            <w:tcW w:w="1276" w:type="dxa"/>
            <w:tcBorders>
              <w:top w:val="single" w:sz="4" w:space="0" w:color="auto"/>
              <w:left w:val="single" w:sz="4" w:space="0" w:color="auto"/>
              <w:bottom w:val="single" w:sz="4" w:space="0" w:color="auto"/>
              <w:right w:val="single" w:sz="4" w:space="0" w:color="auto"/>
            </w:tcBorders>
          </w:tcPr>
          <w:p w14:paraId="15B720D0" w14:textId="77777777" w:rsidR="00B111E1" w:rsidRPr="002C7CB4" w:rsidRDefault="00B111E1" w:rsidP="003C2DCD">
            <w:pPr>
              <w:pStyle w:val="TAC"/>
            </w:pPr>
            <w:r w:rsidRPr="009507BB">
              <w:t>Y</w:t>
            </w:r>
          </w:p>
        </w:tc>
        <w:tc>
          <w:tcPr>
            <w:tcW w:w="992" w:type="dxa"/>
            <w:tcBorders>
              <w:top w:val="single" w:sz="4" w:space="0" w:color="auto"/>
              <w:left w:val="single" w:sz="4" w:space="0" w:color="auto"/>
              <w:bottom w:val="single" w:sz="4" w:space="0" w:color="auto"/>
              <w:right w:val="single" w:sz="4" w:space="0" w:color="auto"/>
            </w:tcBorders>
          </w:tcPr>
          <w:p w14:paraId="2D7281E3" w14:textId="77777777" w:rsidR="00B111E1" w:rsidRPr="002C7CB4" w:rsidRDefault="00B111E1" w:rsidP="003C2DCD">
            <w:pPr>
              <w:pStyle w:val="TAC"/>
            </w:pPr>
            <w:r w:rsidRPr="009507BB">
              <w:t>Y</w:t>
            </w:r>
          </w:p>
        </w:tc>
      </w:tr>
      <w:tr w:rsidR="00B111E1" w14:paraId="1C813609"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656E6592" w14:textId="77777777" w:rsidR="00B111E1" w:rsidRPr="002C7CB4" w:rsidRDefault="00B111E1" w:rsidP="003C2DCD">
            <w:pPr>
              <w:pStyle w:val="TAL"/>
            </w:pPr>
            <w:r w:rsidRPr="002C7CB4">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573B6E80" w14:textId="77777777" w:rsidR="00B111E1" w:rsidRPr="002C7CB4" w:rsidRDefault="00B111E1" w:rsidP="003C2DCD">
            <w:pPr>
              <w:pStyle w:val="TAL"/>
            </w:pPr>
            <w:r w:rsidRPr="002C7CB4">
              <w:t>List of groups user implicitly affiliates to after MCData service authorization for the user</w:t>
            </w:r>
          </w:p>
        </w:tc>
        <w:tc>
          <w:tcPr>
            <w:tcW w:w="880" w:type="dxa"/>
            <w:tcBorders>
              <w:top w:val="single" w:sz="4" w:space="0" w:color="auto"/>
              <w:left w:val="single" w:sz="4" w:space="0" w:color="auto"/>
              <w:bottom w:val="single" w:sz="4" w:space="0" w:color="auto"/>
              <w:right w:val="single" w:sz="4" w:space="0" w:color="auto"/>
            </w:tcBorders>
          </w:tcPr>
          <w:p w14:paraId="1E0B03E3"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27A0D7B6" w14:textId="77777777" w:rsidR="00B111E1" w:rsidRPr="002C7CB4"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60801617"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2CDC5A4E" w14:textId="77777777" w:rsidR="00B111E1" w:rsidRPr="002C7CB4" w:rsidRDefault="00B111E1" w:rsidP="003C2DCD">
            <w:pPr>
              <w:pStyle w:val="TAC"/>
            </w:pPr>
          </w:p>
        </w:tc>
      </w:tr>
      <w:tr w:rsidR="00B111E1" w14:paraId="560914B3"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2402A6A0"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14BF1A2D" w14:textId="77777777" w:rsidR="00B111E1" w:rsidRPr="002C7CB4" w:rsidRDefault="00B111E1" w:rsidP="003C2DCD">
            <w:pPr>
              <w:pStyle w:val="TAL"/>
            </w:pPr>
            <w:r w:rsidRPr="002C7CB4">
              <w:t>&gt; MCData Group ID</w:t>
            </w:r>
          </w:p>
        </w:tc>
        <w:tc>
          <w:tcPr>
            <w:tcW w:w="880" w:type="dxa"/>
            <w:tcBorders>
              <w:top w:val="single" w:sz="4" w:space="0" w:color="auto"/>
              <w:left w:val="single" w:sz="4" w:space="0" w:color="auto"/>
              <w:bottom w:val="single" w:sz="4" w:space="0" w:color="auto"/>
              <w:right w:val="single" w:sz="4" w:space="0" w:color="auto"/>
            </w:tcBorders>
          </w:tcPr>
          <w:p w14:paraId="025BDFDB"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19A78E2E" w14:textId="77777777" w:rsidR="00B111E1" w:rsidRPr="002C7CB4" w:rsidRDefault="00B111E1" w:rsidP="003C2DCD">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4C064857"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281202FB" w14:textId="77777777" w:rsidR="00B111E1" w:rsidRPr="002C7CB4" w:rsidRDefault="00B111E1" w:rsidP="003C2DCD">
            <w:pPr>
              <w:pStyle w:val="TAC"/>
            </w:pPr>
            <w:r w:rsidRPr="002C7CB4">
              <w:t>Y</w:t>
            </w:r>
          </w:p>
        </w:tc>
      </w:tr>
      <w:tr w:rsidR="00B111E1" w14:paraId="62ACB7F7"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356BF5BD" w14:textId="77777777" w:rsidR="00B111E1" w:rsidRPr="002C7CB4" w:rsidRDefault="00B111E1" w:rsidP="003C2DCD">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09BF1DEB" w14:textId="77777777" w:rsidR="00B111E1" w:rsidRPr="002C7CB4" w:rsidRDefault="00B111E1" w:rsidP="003C2DCD">
            <w:pPr>
              <w:pStyle w:val="TAL"/>
            </w:pPr>
            <w:r w:rsidRPr="002C7CB4">
              <w:t>Authorisation of an MCData user to request a list of which MCData groups a user has affiliated to</w:t>
            </w:r>
          </w:p>
        </w:tc>
        <w:tc>
          <w:tcPr>
            <w:tcW w:w="880" w:type="dxa"/>
            <w:tcBorders>
              <w:top w:val="single" w:sz="4" w:space="0" w:color="auto"/>
              <w:left w:val="single" w:sz="4" w:space="0" w:color="auto"/>
              <w:bottom w:val="single" w:sz="4" w:space="0" w:color="auto"/>
              <w:right w:val="single" w:sz="4" w:space="0" w:color="auto"/>
            </w:tcBorders>
          </w:tcPr>
          <w:p w14:paraId="03EB7413"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7AD0BD1D" w14:textId="77777777" w:rsidR="00B111E1" w:rsidRPr="002C7CB4" w:rsidRDefault="00B111E1" w:rsidP="003C2DCD">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34F3F4ED"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0E07F773" w14:textId="77777777" w:rsidR="00B111E1" w:rsidRPr="002C7CB4" w:rsidRDefault="00B111E1" w:rsidP="003C2DCD">
            <w:pPr>
              <w:pStyle w:val="TAC"/>
            </w:pPr>
            <w:r w:rsidRPr="002C7CB4">
              <w:rPr>
                <w:rFonts w:hint="eastAsia"/>
              </w:rPr>
              <w:t>Y</w:t>
            </w:r>
          </w:p>
        </w:tc>
      </w:tr>
      <w:tr w:rsidR="00B111E1" w14:paraId="2649F44F"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171A599F" w14:textId="77777777" w:rsidR="00B111E1" w:rsidRPr="002C7CB4" w:rsidRDefault="00B111E1" w:rsidP="003C2DCD">
            <w:pPr>
              <w:pStyle w:val="TAL"/>
            </w:pPr>
            <w:r w:rsidRPr="002C7CB4">
              <w:t>[R-6.4.6.1-002],</w:t>
            </w:r>
          </w:p>
          <w:p w14:paraId="68ECE8E6" w14:textId="77777777" w:rsidR="00B111E1" w:rsidRPr="002C7CB4" w:rsidRDefault="00B111E1" w:rsidP="003C2DCD">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63AFABF9" w14:textId="77777777" w:rsidR="00B111E1" w:rsidRPr="002C7CB4" w:rsidRDefault="00B111E1" w:rsidP="003C2DCD">
            <w:pPr>
              <w:pStyle w:val="TAL"/>
            </w:pPr>
            <w:r w:rsidRPr="002C7CB4">
              <w:t>Authorisation to change affiliated groups of other specified user(s)</w:t>
            </w:r>
          </w:p>
        </w:tc>
        <w:tc>
          <w:tcPr>
            <w:tcW w:w="880" w:type="dxa"/>
            <w:tcBorders>
              <w:top w:val="single" w:sz="4" w:space="0" w:color="auto"/>
              <w:left w:val="single" w:sz="4" w:space="0" w:color="auto"/>
              <w:bottom w:val="single" w:sz="4" w:space="0" w:color="auto"/>
              <w:right w:val="single" w:sz="4" w:space="0" w:color="auto"/>
            </w:tcBorders>
          </w:tcPr>
          <w:p w14:paraId="6565694A"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7E85230E" w14:textId="77777777" w:rsidR="00B111E1" w:rsidRPr="002C7CB4" w:rsidRDefault="00B111E1" w:rsidP="003C2DCD">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549ED4DC"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6C58D0AA" w14:textId="77777777" w:rsidR="00B111E1" w:rsidRPr="002C7CB4" w:rsidRDefault="00B111E1" w:rsidP="003C2DCD">
            <w:pPr>
              <w:pStyle w:val="TAC"/>
            </w:pPr>
            <w:r w:rsidRPr="002C7CB4">
              <w:rPr>
                <w:rFonts w:hint="eastAsia"/>
              </w:rPr>
              <w:t>Y</w:t>
            </w:r>
          </w:p>
        </w:tc>
      </w:tr>
      <w:tr w:rsidR="00B111E1" w14:paraId="634E487B"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7E2E3990" w14:textId="77777777" w:rsidR="00B111E1" w:rsidRPr="002C7CB4" w:rsidRDefault="00B111E1" w:rsidP="003C2DCD">
            <w:pPr>
              <w:pStyle w:val="TAL"/>
            </w:pPr>
            <w:r w:rsidRPr="002C7CB4">
              <w:t>[R-6.4.6.2-001],</w:t>
            </w:r>
          </w:p>
          <w:p w14:paraId="4E63325D" w14:textId="77777777" w:rsidR="00B111E1" w:rsidRPr="002C7CB4" w:rsidRDefault="00B111E1" w:rsidP="003C2DCD">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4E8FE6BC" w14:textId="77777777" w:rsidR="00B111E1" w:rsidRPr="002C7CB4" w:rsidRDefault="00B111E1" w:rsidP="003C2DCD">
            <w:pPr>
              <w:pStyle w:val="TAL"/>
            </w:pPr>
            <w:r w:rsidRPr="002C7CB4">
              <w:t>Authorisation to recommend to specified user(s) to affiliate to specific group(s)</w:t>
            </w:r>
          </w:p>
        </w:tc>
        <w:tc>
          <w:tcPr>
            <w:tcW w:w="880" w:type="dxa"/>
            <w:tcBorders>
              <w:top w:val="single" w:sz="4" w:space="0" w:color="auto"/>
              <w:left w:val="single" w:sz="4" w:space="0" w:color="auto"/>
              <w:bottom w:val="single" w:sz="4" w:space="0" w:color="auto"/>
              <w:right w:val="single" w:sz="4" w:space="0" w:color="auto"/>
            </w:tcBorders>
          </w:tcPr>
          <w:p w14:paraId="0193A90C"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18C8D04F" w14:textId="77777777" w:rsidR="00B111E1" w:rsidRPr="002C7CB4" w:rsidRDefault="00B111E1" w:rsidP="003C2DCD">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6AEC1AD9"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7ECEEC5B" w14:textId="77777777" w:rsidR="00B111E1" w:rsidRPr="002C7CB4" w:rsidRDefault="00B111E1" w:rsidP="003C2DCD">
            <w:pPr>
              <w:pStyle w:val="TAC"/>
            </w:pPr>
            <w:r w:rsidRPr="002C7CB4">
              <w:rPr>
                <w:rFonts w:hint="eastAsia"/>
              </w:rPr>
              <w:t>Y</w:t>
            </w:r>
          </w:p>
        </w:tc>
      </w:tr>
      <w:tr w:rsidR="00B111E1" w14:paraId="63BB126E"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4D3F8667" w14:textId="77777777" w:rsidR="00B111E1" w:rsidRPr="002C7CB4" w:rsidRDefault="00B111E1" w:rsidP="003C2DCD">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1913F097" w14:textId="77777777" w:rsidR="00B111E1" w:rsidRPr="002C7CB4" w:rsidRDefault="00B111E1" w:rsidP="003C2DCD">
            <w:pPr>
              <w:pStyle w:val="TAL"/>
            </w:pPr>
            <w:r w:rsidRPr="002C7CB4">
              <w:t>Authorisation to perform regrouping</w:t>
            </w:r>
          </w:p>
        </w:tc>
        <w:tc>
          <w:tcPr>
            <w:tcW w:w="880" w:type="dxa"/>
            <w:tcBorders>
              <w:top w:val="single" w:sz="4" w:space="0" w:color="auto"/>
              <w:left w:val="single" w:sz="4" w:space="0" w:color="auto"/>
              <w:bottom w:val="single" w:sz="4" w:space="0" w:color="auto"/>
              <w:right w:val="single" w:sz="4" w:space="0" w:color="auto"/>
            </w:tcBorders>
          </w:tcPr>
          <w:p w14:paraId="2D019C29"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31D0996D" w14:textId="77777777" w:rsidR="00B111E1" w:rsidRPr="002C7CB4" w:rsidRDefault="00B111E1" w:rsidP="003C2DCD">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2A9ABDD8"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0D71D9BE" w14:textId="77777777" w:rsidR="00B111E1" w:rsidRPr="002C7CB4" w:rsidRDefault="00B111E1" w:rsidP="003C2DCD">
            <w:pPr>
              <w:pStyle w:val="TAC"/>
            </w:pPr>
            <w:r w:rsidRPr="002C7CB4">
              <w:rPr>
                <w:rFonts w:hint="eastAsia"/>
              </w:rPr>
              <w:t>Y</w:t>
            </w:r>
          </w:p>
        </w:tc>
      </w:tr>
      <w:tr w:rsidR="00B111E1" w14:paraId="4194759A"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1ABEFFF2" w14:textId="77777777" w:rsidR="00B111E1" w:rsidRPr="002C7CB4" w:rsidRDefault="00B111E1" w:rsidP="003C2DCD">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2C6DB5AA" w14:textId="77777777" w:rsidR="00B111E1" w:rsidRPr="002C7CB4" w:rsidRDefault="00B111E1" w:rsidP="003C2DCD">
            <w:pPr>
              <w:pStyle w:val="TAL"/>
            </w:pPr>
            <w:r w:rsidRPr="002C7CB4">
              <w:t>Presence status is available/not available to other users</w:t>
            </w:r>
          </w:p>
        </w:tc>
        <w:tc>
          <w:tcPr>
            <w:tcW w:w="880" w:type="dxa"/>
            <w:tcBorders>
              <w:top w:val="single" w:sz="4" w:space="0" w:color="auto"/>
              <w:left w:val="single" w:sz="4" w:space="0" w:color="auto"/>
              <w:bottom w:val="single" w:sz="4" w:space="0" w:color="auto"/>
              <w:right w:val="single" w:sz="4" w:space="0" w:color="auto"/>
            </w:tcBorders>
          </w:tcPr>
          <w:p w14:paraId="07DF10EE"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13992998" w14:textId="77777777" w:rsidR="00B111E1" w:rsidRPr="002C7CB4" w:rsidRDefault="00B111E1" w:rsidP="003C2DCD">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75DD695B"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4A1FD0A7" w14:textId="77777777" w:rsidR="00B111E1" w:rsidRPr="002C7CB4" w:rsidRDefault="00B111E1" w:rsidP="003C2DCD">
            <w:pPr>
              <w:pStyle w:val="TAC"/>
            </w:pPr>
            <w:r w:rsidRPr="002C7CB4">
              <w:rPr>
                <w:rFonts w:hint="eastAsia"/>
              </w:rPr>
              <w:t>Y</w:t>
            </w:r>
          </w:p>
        </w:tc>
      </w:tr>
      <w:tr w:rsidR="00B111E1" w14:paraId="0798836B"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7770741A" w14:textId="77777777" w:rsidR="00B111E1" w:rsidRPr="002C7CB4" w:rsidRDefault="00B111E1" w:rsidP="003C2DCD">
            <w:pPr>
              <w:pStyle w:val="TAL"/>
            </w:pPr>
            <w:r w:rsidRPr="002C7CB4">
              <w:t>[R-6.7.1-002],</w:t>
            </w:r>
          </w:p>
          <w:p w14:paraId="3022FD83" w14:textId="77777777" w:rsidR="00B111E1" w:rsidRPr="002C7CB4" w:rsidRDefault="00B111E1" w:rsidP="003C2DCD">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49644C01" w14:textId="77777777" w:rsidR="00B111E1" w:rsidRPr="002C7CB4" w:rsidRDefault="00B111E1" w:rsidP="003C2DCD">
            <w:pPr>
              <w:pStyle w:val="TAL"/>
            </w:pPr>
            <w:r w:rsidRPr="002C7CB4">
              <w:t>List of MCData users that MCData user is authorised to obtain presence of</w:t>
            </w:r>
          </w:p>
        </w:tc>
        <w:tc>
          <w:tcPr>
            <w:tcW w:w="880" w:type="dxa"/>
            <w:tcBorders>
              <w:top w:val="single" w:sz="4" w:space="0" w:color="auto"/>
              <w:left w:val="single" w:sz="4" w:space="0" w:color="auto"/>
              <w:bottom w:val="single" w:sz="4" w:space="0" w:color="auto"/>
              <w:right w:val="single" w:sz="4" w:space="0" w:color="auto"/>
            </w:tcBorders>
          </w:tcPr>
          <w:p w14:paraId="27C48BCB"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3A33C4E3" w14:textId="77777777" w:rsidR="00B111E1" w:rsidRPr="002C7CB4"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6F14FFA5"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13A04C37" w14:textId="77777777" w:rsidR="00B111E1" w:rsidRPr="002C7CB4" w:rsidRDefault="00B111E1" w:rsidP="003C2DCD">
            <w:pPr>
              <w:pStyle w:val="TAC"/>
            </w:pPr>
          </w:p>
        </w:tc>
      </w:tr>
      <w:tr w:rsidR="00B111E1" w14:paraId="74A87678"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00F66482"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077A9164" w14:textId="77777777" w:rsidR="00B111E1" w:rsidRPr="002C7CB4" w:rsidRDefault="00B111E1" w:rsidP="003C2DCD">
            <w:pPr>
              <w:pStyle w:val="TAL"/>
            </w:pPr>
            <w:r w:rsidRPr="002C7CB4">
              <w:t>&gt; MCData IDs</w:t>
            </w:r>
          </w:p>
        </w:tc>
        <w:tc>
          <w:tcPr>
            <w:tcW w:w="880" w:type="dxa"/>
            <w:tcBorders>
              <w:top w:val="single" w:sz="4" w:space="0" w:color="auto"/>
              <w:left w:val="single" w:sz="4" w:space="0" w:color="auto"/>
              <w:bottom w:val="single" w:sz="4" w:space="0" w:color="auto"/>
              <w:right w:val="single" w:sz="4" w:space="0" w:color="auto"/>
            </w:tcBorders>
          </w:tcPr>
          <w:p w14:paraId="04286BB8"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1DB92E47" w14:textId="77777777" w:rsidR="00B111E1" w:rsidRPr="002C7CB4" w:rsidRDefault="00B111E1" w:rsidP="003C2DCD">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64310D01"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48CCD231" w14:textId="77777777" w:rsidR="00B111E1" w:rsidRPr="002C7CB4" w:rsidRDefault="00B111E1" w:rsidP="003C2DCD">
            <w:pPr>
              <w:pStyle w:val="TAC"/>
            </w:pPr>
            <w:r w:rsidRPr="002C7CB4">
              <w:t>Y</w:t>
            </w:r>
          </w:p>
        </w:tc>
      </w:tr>
      <w:tr w:rsidR="00B111E1" w14:paraId="13BA4C50"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7DD5BD2C" w14:textId="77777777" w:rsidR="00B111E1" w:rsidRPr="002C7CB4" w:rsidRDefault="00B111E1" w:rsidP="003C2DCD">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0BC72A43" w14:textId="77777777" w:rsidR="00B111E1" w:rsidRPr="002C7CB4" w:rsidRDefault="00B111E1" w:rsidP="003C2DCD">
            <w:pPr>
              <w:pStyle w:val="TAL"/>
            </w:pPr>
            <w:r w:rsidRPr="002C7CB4">
              <w:t>Authorisation of a user to cancel an emergency alert on any MCData UE of any user</w:t>
            </w:r>
          </w:p>
        </w:tc>
        <w:tc>
          <w:tcPr>
            <w:tcW w:w="880" w:type="dxa"/>
            <w:tcBorders>
              <w:top w:val="single" w:sz="4" w:space="0" w:color="auto"/>
              <w:left w:val="single" w:sz="4" w:space="0" w:color="auto"/>
              <w:bottom w:val="single" w:sz="4" w:space="0" w:color="auto"/>
              <w:right w:val="single" w:sz="4" w:space="0" w:color="auto"/>
            </w:tcBorders>
          </w:tcPr>
          <w:p w14:paraId="72AD07C1"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730F78E3" w14:textId="77777777" w:rsidR="00B111E1" w:rsidRPr="002C7CB4" w:rsidRDefault="00B111E1" w:rsidP="003C2DCD">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339D8D62"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3E45B840" w14:textId="77777777" w:rsidR="00B111E1" w:rsidRPr="002C7CB4" w:rsidRDefault="00B111E1" w:rsidP="003C2DCD">
            <w:pPr>
              <w:pStyle w:val="TAC"/>
            </w:pPr>
            <w:r w:rsidRPr="002C7CB4">
              <w:rPr>
                <w:rFonts w:hint="eastAsia"/>
              </w:rPr>
              <w:t>Y</w:t>
            </w:r>
          </w:p>
        </w:tc>
      </w:tr>
      <w:tr w:rsidR="00B111E1" w14:paraId="4AE850FC"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6D0E6377" w14:textId="77777777" w:rsidR="00B111E1" w:rsidRPr="002C7CB4" w:rsidRDefault="00B111E1" w:rsidP="003C2DCD">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5C0AB43B" w14:textId="77777777" w:rsidR="00B111E1" w:rsidRPr="002C7CB4" w:rsidRDefault="00B111E1" w:rsidP="003C2DCD">
            <w:pPr>
              <w:pStyle w:val="TAL"/>
            </w:pPr>
            <w:r w:rsidRPr="002C7CB4">
              <w:t>Authorisation for an MCData user to enable/disable an MCData user</w:t>
            </w:r>
          </w:p>
        </w:tc>
        <w:tc>
          <w:tcPr>
            <w:tcW w:w="880" w:type="dxa"/>
            <w:tcBorders>
              <w:top w:val="single" w:sz="4" w:space="0" w:color="auto"/>
              <w:left w:val="single" w:sz="4" w:space="0" w:color="auto"/>
              <w:bottom w:val="single" w:sz="4" w:space="0" w:color="auto"/>
              <w:right w:val="single" w:sz="4" w:space="0" w:color="auto"/>
            </w:tcBorders>
          </w:tcPr>
          <w:p w14:paraId="21B119C5"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22366858" w14:textId="77777777" w:rsidR="00B111E1" w:rsidRPr="002C7CB4" w:rsidRDefault="00B111E1" w:rsidP="003C2DCD">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1C4DC047"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6DD62221" w14:textId="77777777" w:rsidR="00B111E1" w:rsidRPr="002C7CB4" w:rsidRDefault="00B111E1" w:rsidP="003C2DCD">
            <w:pPr>
              <w:pStyle w:val="TAC"/>
            </w:pPr>
            <w:r w:rsidRPr="002C7CB4">
              <w:rPr>
                <w:rFonts w:hint="eastAsia"/>
              </w:rPr>
              <w:t>Y</w:t>
            </w:r>
          </w:p>
        </w:tc>
      </w:tr>
      <w:tr w:rsidR="00B111E1" w14:paraId="5F0187A8"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4D77BD45" w14:textId="77777777" w:rsidR="00B111E1" w:rsidRPr="002C7CB4" w:rsidRDefault="00B111E1" w:rsidP="003C2DCD">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05A4E539" w14:textId="77777777" w:rsidR="00B111E1" w:rsidRPr="002C7CB4" w:rsidRDefault="00B111E1" w:rsidP="003C2DCD">
            <w:pPr>
              <w:pStyle w:val="TAL"/>
            </w:pPr>
            <w:r w:rsidRPr="002C7CB4">
              <w:t>Authorisation for an MCData user to (permanently /temporarily) enable/disable a UE</w:t>
            </w:r>
          </w:p>
        </w:tc>
        <w:tc>
          <w:tcPr>
            <w:tcW w:w="880" w:type="dxa"/>
            <w:tcBorders>
              <w:top w:val="single" w:sz="4" w:space="0" w:color="auto"/>
              <w:left w:val="single" w:sz="4" w:space="0" w:color="auto"/>
              <w:bottom w:val="single" w:sz="4" w:space="0" w:color="auto"/>
              <w:right w:val="single" w:sz="4" w:space="0" w:color="auto"/>
            </w:tcBorders>
          </w:tcPr>
          <w:p w14:paraId="21FA776D"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20C46186" w14:textId="77777777" w:rsidR="00B111E1" w:rsidRPr="002C7CB4" w:rsidRDefault="00B111E1" w:rsidP="003C2DCD">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28DE0BC0"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697595D2" w14:textId="77777777" w:rsidR="00B111E1" w:rsidRPr="002C7CB4" w:rsidRDefault="00B111E1" w:rsidP="003C2DCD">
            <w:pPr>
              <w:pStyle w:val="TAC"/>
            </w:pPr>
            <w:r w:rsidRPr="002C7CB4">
              <w:rPr>
                <w:rFonts w:hint="eastAsia"/>
              </w:rPr>
              <w:t>Y</w:t>
            </w:r>
          </w:p>
        </w:tc>
      </w:tr>
      <w:tr w:rsidR="00B111E1" w14:paraId="7FFF0452"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58BE2739" w14:textId="77777777" w:rsidR="00B111E1" w:rsidRPr="002C7CB4" w:rsidRDefault="00B111E1" w:rsidP="003C2DCD">
            <w:pPr>
              <w:pStyle w:val="TAL"/>
            </w:pPr>
            <w:r w:rsidRPr="002C7CB4">
              <w:t>[R-7.14-002],</w:t>
            </w:r>
          </w:p>
          <w:p w14:paraId="11F3A4D4" w14:textId="77777777" w:rsidR="00B111E1" w:rsidRPr="002C7CB4" w:rsidRDefault="00B111E1" w:rsidP="003C2DCD">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4B071ACD" w14:textId="77777777" w:rsidR="00B111E1" w:rsidRPr="002C7CB4" w:rsidRDefault="00B111E1" w:rsidP="003C2DCD">
            <w:pPr>
              <w:pStyle w:val="TAL"/>
            </w:pPr>
            <w:r w:rsidRPr="002C7CB4">
              <w:t>Authorization for manual switch to off-network while in on-network</w:t>
            </w:r>
          </w:p>
        </w:tc>
        <w:tc>
          <w:tcPr>
            <w:tcW w:w="880" w:type="dxa"/>
            <w:tcBorders>
              <w:top w:val="single" w:sz="4" w:space="0" w:color="auto"/>
              <w:left w:val="single" w:sz="4" w:space="0" w:color="auto"/>
              <w:bottom w:val="single" w:sz="4" w:space="0" w:color="auto"/>
              <w:right w:val="single" w:sz="4" w:space="0" w:color="auto"/>
            </w:tcBorders>
          </w:tcPr>
          <w:p w14:paraId="6A9C16BE"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012162ED" w14:textId="77777777" w:rsidR="00B111E1" w:rsidRPr="002C7CB4" w:rsidRDefault="00B111E1" w:rsidP="003C2DCD">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78DCC0C9"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47DCE30B" w14:textId="77777777" w:rsidR="00B111E1" w:rsidRPr="002C7CB4" w:rsidRDefault="00B111E1" w:rsidP="003C2DCD">
            <w:pPr>
              <w:pStyle w:val="TAC"/>
            </w:pPr>
            <w:r w:rsidRPr="002C7CB4">
              <w:rPr>
                <w:rFonts w:hint="eastAsia"/>
              </w:rPr>
              <w:t>Y</w:t>
            </w:r>
          </w:p>
        </w:tc>
      </w:tr>
      <w:tr w:rsidR="00B111E1" w14:paraId="1AC5BA82"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7555AA22" w14:textId="77777777" w:rsidR="00B111E1" w:rsidRPr="002C7CB4" w:rsidRDefault="00B111E1" w:rsidP="003C2DCD">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726CCD5D" w14:textId="77777777" w:rsidR="00B111E1" w:rsidRPr="002C7CB4" w:rsidRDefault="00B111E1" w:rsidP="003C2DCD">
            <w:pPr>
              <w:pStyle w:val="TAL"/>
            </w:pPr>
            <w:r w:rsidRPr="002C7CB4">
              <w:t>Limitation of number of affiliations per user (N2)</w:t>
            </w:r>
          </w:p>
        </w:tc>
        <w:tc>
          <w:tcPr>
            <w:tcW w:w="880" w:type="dxa"/>
            <w:tcBorders>
              <w:top w:val="single" w:sz="4" w:space="0" w:color="auto"/>
              <w:left w:val="single" w:sz="4" w:space="0" w:color="auto"/>
              <w:bottom w:val="single" w:sz="4" w:space="0" w:color="auto"/>
              <w:right w:val="single" w:sz="4" w:space="0" w:color="auto"/>
            </w:tcBorders>
          </w:tcPr>
          <w:p w14:paraId="530F6218" w14:textId="77777777" w:rsidR="00B111E1" w:rsidRPr="002C7CB4" w:rsidRDefault="00B111E1" w:rsidP="003C2DCD">
            <w:pPr>
              <w:pStyle w:val="TAC"/>
            </w:pPr>
            <w:r w:rsidRPr="002C7CB4">
              <w:t>N</w:t>
            </w:r>
          </w:p>
        </w:tc>
        <w:tc>
          <w:tcPr>
            <w:tcW w:w="992" w:type="dxa"/>
            <w:tcBorders>
              <w:top w:val="single" w:sz="4" w:space="0" w:color="auto"/>
              <w:left w:val="single" w:sz="4" w:space="0" w:color="auto"/>
              <w:bottom w:val="single" w:sz="4" w:space="0" w:color="auto"/>
              <w:right w:val="single" w:sz="4" w:space="0" w:color="auto"/>
            </w:tcBorders>
          </w:tcPr>
          <w:p w14:paraId="10330F8F" w14:textId="77777777" w:rsidR="00B111E1" w:rsidRPr="002C7CB4" w:rsidRDefault="00B111E1" w:rsidP="003C2DCD">
            <w:pPr>
              <w:pStyle w:val="TAC"/>
            </w:pPr>
            <w:r w:rsidRPr="002C7CB4">
              <w:t>Y</w:t>
            </w:r>
          </w:p>
        </w:tc>
        <w:tc>
          <w:tcPr>
            <w:tcW w:w="1276" w:type="dxa"/>
            <w:tcBorders>
              <w:top w:val="single" w:sz="4" w:space="0" w:color="auto"/>
              <w:left w:val="single" w:sz="4" w:space="0" w:color="auto"/>
              <w:bottom w:val="single" w:sz="4" w:space="0" w:color="auto"/>
              <w:right w:val="single" w:sz="4" w:space="0" w:color="auto"/>
            </w:tcBorders>
          </w:tcPr>
          <w:p w14:paraId="11E89673" w14:textId="77777777" w:rsidR="00B111E1" w:rsidRPr="002C7CB4" w:rsidRDefault="00B111E1" w:rsidP="003C2DCD">
            <w:pPr>
              <w:pStyle w:val="TAC"/>
            </w:pPr>
            <w:r w:rsidRPr="002C7CB4">
              <w:t>Y</w:t>
            </w:r>
          </w:p>
        </w:tc>
        <w:tc>
          <w:tcPr>
            <w:tcW w:w="992" w:type="dxa"/>
            <w:tcBorders>
              <w:top w:val="single" w:sz="4" w:space="0" w:color="auto"/>
              <w:left w:val="single" w:sz="4" w:space="0" w:color="auto"/>
              <w:bottom w:val="single" w:sz="4" w:space="0" w:color="auto"/>
              <w:right w:val="single" w:sz="4" w:space="0" w:color="auto"/>
            </w:tcBorders>
          </w:tcPr>
          <w:p w14:paraId="22E087C8" w14:textId="77777777" w:rsidR="00B111E1" w:rsidRPr="002C7CB4" w:rsidRDefault="00B111E1" w:rsidP="003C2DCD">
            <w:pPr>
              <w:pStyle w:val="TAC"/>
            </w:pPr>
            <w:r w:rsidRPr="002C7CB4">
              <w:rPr>
                <w:rFonts w:hint="eastAsia"/>
              </w:rPr>
              <w:t>Y</w:t>
            </w:r>
          </w:p>
        </w:tc>
      </w:tr>
      <w:tr w:rsidR="00B111E1" w14:paraId="1FDE842A"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2E90BF35" w14:textId="77777777" w:rsidR="00B111E1" w:rsidRPr="002C7CB4" w:rsidRDefault="00B111E1" w:rsidP="003C2DCD">
            <w:pPr>
              <w:pStyle w:val="TAL"/>
            </w:pPr>
            <w:r w:rsidRPr="002C7CB4">
              <w:t>[R-6.4.6.1-001],</w:t>
            </w:r>
          </w:p>
          <w:p w14:paraId="02040DA7" w14:textId="77777777" w:rsidR="00B111E1" w:rsidRPr="002C7CB4" w:rsidRDefault="00B111E1" w:rsidP="003C2DCD">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708C7863" w14:textId="77777777" w:rsidR="00B111E1" w:rsidRPr="002C7CB4" w:rsidRDefault="00B111E1" w:rsidP="003C2DCD">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880" w:type="dxa"/>
            <w:tcBorders>
              <w:top w:val="single" w:sz="4" w:space="0" w:color="auto"/>
              <w:left w:val="single" w:sz="4" w:space="0" w:color="auto"/>
              <w:bottom w:val="single" w:sz="4" w:space="0" w:color="auto"/>
              <w:right w:val="single" w:sz="4" w:space="0" w:color="auto"/>
            </w:tcBorders>
          </w:tcPr>
          <w:p w14:paraId="57F35B10"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2DF9515A" w14:textId="77777777" w:rsidR="00B111E1" w:rsidRPr="002C7CB4"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50B2A9AF"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71247D0E" w14:textId="77777777" w:rsidR="00B111E1" w:rsidRPr="002C7CB4" w:rsidRDefault="00B111E1" w:rsidP="003C2DCD">
            <w:pPr>
              <w:pStyle w:val="TAC"/>
            </w:pPr>
          </w:p>
        </w:tc>
      </w:tr>
      <w:tr w:rsidR="00B111E1" w14:paraId="74ED968D"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3680FF53"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0DCFD23F" w14:textId="77777777" w:rsidR="00B111E1" w:rsidRPr="002C7CB4" w:rsidRDefault="00B111E1" w:rsidP="003C2DCD">
            <w:pPr>
              <w:pStyle w:val="TAL"/>
            </w:pPr>
            <w:r>
              <w:t>&gt; MCData ID</w:t>
            </w:r>
          </w:p>
        </w:tc>
        <w:tc>
          <w:tcPr>
            <w:tcW w:w="880" w:type="dxa"/>
            <w:tcBorders>
              <w:top w:val="single" w:sz="4" w:space="0" w:color="auto"/>
              <w:left w:val="single" w:sz="4" w:space="0" w:color="auto"/>
              <w:bottom w:val="single" w:sz="4" w:space="0" w:color="auto"/>
              <w:right w:val="single" w:sz="4" w:space="0" w:color="auto"/>
            </w:tcBorders>
          </w:tcPr>
          <w:p w14:paraId="78C16C1D" w14:textId="77777777" w:rsidR="00B111E1" w:rsidRPr="002C7CB4" w:rsidDel="0060398F" w:rsidRDefault="00B111E1" w:rsidP="003C2DCD">
            <w:pPr>
              <w:pStyle w:val="TAC"/>
            </w:pPr>
            <w:r>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2F5D7B57" w14:textId="77777777" w:rsidR="00B111E1" w:rsidRPr="002C7CB4" w:rsidDel="0060398F" w:rsidRDefault="00B111E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3051742D" w14:textId="77777777" w:rsidR="00B111E1" w:rsidRPr="002C7CB4" w:rsidDel="0060398F"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3FE2A555" w14:textId="77777777" w:rsidR="00B111E1" w:rsidRPr="002C7CB4" w:rsidDel="0060398F" w:rsidRDefault="00B111E1" w:rsidP="003C2DCD">
            <w:pPr>
              <w:pStyle w:val="TAC"/>
            </w:pPr>
            <w:r>
              <w:t>Y</w:t>
            </w:r>
          </w:p>
        </w:tc>
      </w:tr>
      <w:tr w:rsidR="00B111E1" w14:paraId="206DD647"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59B595E8" w14:textId="77777777" w:rsidR="00B111E1" w:rsidRPr="002C7CB4" w:rsidRDefault="00B111E1" w:rsidP="003C2DCD">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2644DAB2" w14:textId="77777777" w:rsidR="00B111E1" w:rsidRPr="002C7CB4" w:rsidRDefault="00B111E1" w:rsidP="003C2DCD">
            <w:pPr>
              <w:pStyle w:val="TAL"/>
            </w:pPr>
            <w:r w:rsidRPr="007C0602">
              <w:t>List of MCData users this MCData user is authorized to receive a one</w:t>
            </w:r>
            <w:r w:rsidRPr="007C0602">
              <w:noBreakHyphen/>
              <w:t>to-one communication</w:t>
            </w:r>
          </w:p>
        </w:tc>
        <w:tc>
          <w:tcPr>
            <w:tcW w:w="880" w:type="dxa"/>
            <w:tcBorders>
              <w:top w:val="single" w:sz="4" w:space="0" w:color="auto"/>
              <w:left w:val="single" w:sz="4" w:space="0" w:color="auto"/>
              <w:bottom w:val="single" w:sz="4" w:space="0" w:color="auto"/>
              <w:right w:val="single" w:sz="4" w:space="0" w:color="auto"/>
            </w:tcBorders>
          </w:tcPr>
          <w:p w14:paraId="3A86AA58"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5B41B6FA" w14:textId="77777777" w:rsidR="00B111E1" w:rsidRPr="002C7CB4"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031579D4"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69EF67CB" w14:textId="77777777" w:rsidR="00B111E1" w:rsidRPr="002C7CB4" w:rsidRDefault="00B111E1" w:rsidP="003C2DCD">
            <w:pPr>
              <w:pStyle w:val="TAC"/>
            </w:pPr>
          </w:p>
        </w:tc>
      </w:tr>
      <w:tr w:rsidR="00B111E1" w14:paraId="31639157"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30C2321E"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250977F3" w14:textId="77777777" w:rsidR="00B111E1" w:rsidRPr="002C7CB4" w:rsidRDefault="00B111E1" w:rsidP="003C2DCD">
            <w:pPr>
              <w:pStyle w:val="TAL"/>
            </w:pPr>
            <w:r w:rsidRPr="007C0602">
              <w:t>&gt; MCData ID</w:t>
            </w:r>
          </w:p>
        </w:tc>
        <w:tc>
          <w:tcPr>
            <w:tcW w:w="880" w:type="dxa"/>
            <w:tcBorders>
              <w:top w:val="single" w:sz="4" w:space="0" w:color="auto"/>
              <w:left w:val="single" w:sz="4" w:space="0" w:color="auto"/>
              <w:bottom w:val="single" w:sz="4" w:space="0" w:color="auto"/>
              <w:right w:val="single" w:sz="4" w:space="0" w:color="auto"/>
            </w:tcBorders>
          </w:tcPr>
          <w:p w14:paraId="774B70F4" w14:textId="77777777" w:rsidR="00B111E1" w:rsidRPr="002C7CB4" w:rsidRDefault="00B111E1" w:rsidP="003C2DCD">
            <w:pPr>
              <w:pStyle w:val="TAC"/>
            </w:pPr>
            <w:r w:rsidRPr="007C0602">
              <w:t>Y</w:t>
            </w:r>
          </w:p>
        </w:tc>
        <w:tc>
          <w:tcPr>
            <w:tcW w:w="992" w:type="dxa"/>
            <w:tcBorders>
              <w:top w:val="single" w:sz="4" w:space="0" w:color="auto"/>
              <w:left w:val="single" w:sz="4" w:space="0" w:color="auto"/>
              <w:bottom w:val="single" w:sz="4" w:space="0" w:color="auto"/>
              <w:right w:val="single" w:sz="4" w:space="0" w:color="auto"/>
            </w:tcBorders>
          </w:tcPr>
          <w:p w14:paraId="24392C04" w14:textId="77777777" w:rsidR="00B111E1" w:rsidRPr="002C7CB4" w:rsidRDefault="00B111E1" w:rsidP="003C2DCD">
            <w:pPr>
              <w:pStyle w:val="TAC"/>
            </w:pPr>
            <w:r w:rsidRPr="007C0602">
              <w:t>Y</w:t>
            </w:r>
          </w:p>
        </w:tc>
        <w:tc>
          <w:tcPr>
            <w:tcW w:w="1276" w:type="dxa"/>
            <w:tcBorders>
              <w:top w:val="single" w:sz="4" w:space="0" w:color="auto"/>
              <w:left w:val="single" w:sz="4" w:space="0" w:color="auto"/>
              <w:bottom w:val="single" w:sz="4" w:space="0" w:color="auto"/>
              <w:right w:val="single" w:sz="4" w:space="0" w:color="auto"/>
            </w:tcBorders>
          </w:tcPr>
          <w:p w14:paraId="405A542B" w14:textId="77777777" w:rsidR="00B111E1" w:rsidRPr="002C7CB4" w:rsidRDefault="00B111E1" w:rsidP="003C2DCD">
            <w:pPr>
              <w:pStyle w:val="TAC"/>
            </w:pPr>
            <w:r w:rsidRPr="007C0602">
              <w:t>Y</w:t>
            </w:r>
          </w:p>
        </w:tc>
        <w:tc>
          <w:tcPr>
            <w:tcW w:w="992" w:type="dxa"/>
            <w:tcBorders>
              <w:top w:val="single" w:sz="4" w:space="0" w:color="auto"/>
              <w:left w:val="single" w:sz="4" w:space="0" w:color="auto"/>
              <w:bottom w:val="single" w:sz="4" w:space="0" w:color="auto"/>
              <w:right w:val="single" w:sz="4" w:space="0" w:color="auto"/>
            </w:tcBorders>
          </w:tcPr>
          <w:p w14:paraId="645BD0BB" w14:textId="77777777" w:rsidR="00B111E1" w:rsidRPr="002C7CB4" w:rsidRDefault="00B111E1" w:rsidP="003C2DCD">
            <w:pPr>
              <w:pStyle w:val="TAC"/>
            </w:pPr>
            <w:r w:rsidRPr="007C0602">
              <w:t>Y</w:t>
            </w:r>
          </w:p>
        </w:tc>
      </w:tr>
      <w:tr w:rsidR="00B111E1" w14:paraId="0B0ACFF1"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53CB96AA"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445FCC5A" w14:textId="77777777" w:rsidR="00B111E1" w:rsidRPr="002C7CB4" w:rsidRDefault="00B111E1" w:rsidP="003C2DCD">
            <w:pPr>
              <w:pStyle w:val="TAL"/>
            </w:pPr>
            <w:r w:rsidRPr="007C0602">
              <w:t>&gt; KMSUri for security domain of MCData ID</w:t>
            </w:r>
          </w:p>
        </w:tc>
        <w:tc>
          <w:tcPr>
            <w:tcW w:w="880" w:type="dxa"/>
            <w:tcBorders>
              <w:top w:val="single" w:sz="4" w:space="0" w:color="auto"/>
              <w:left w:val="single" w:sz="4" w:space="0" w:color="auto"/>
              <w:bottom w:val="single" w:sz="4" w:space="0" w:color="auto"/>
              <w:right w:val="single" w:sz="4" w:space="0" w:color="auto"/>
            </w:tcBorders>
          </w:tcPr>
          <w:p w14:paraId="2A2F754F" w14:textId="77777777" w:rsidR="00B111E1" w:rsidRPr="002C7CB4" w:rsidRDefault="00B111E1" w:rsidP="003C2DCD">
            <w:pPr>
              <w:pStyle w:val="TAC"/>
            </w:pPr>
            <w:r w:rsidRPr="007C0602">
              <w:t>Y</w:t>
            </w:r>
          </w:p>
        </w:tc>
        <w:tc>
          <w:tcPr>
            <w:tcW w:w="992" w:type="dxa"/>
            <w:tcBorders>
              <w:top w:val="single" w:sz="4" w:space="0" w:color="auto"/>
              <w:left w:val="single" w:sz="4" w:space="0" w:color="auto"/>
              <w:bottom w:val="single" w:sz="4" w:space="0" w:color="auto"/>
              <w:right w:val="single" w:sz="4" w:space="0" w:color="auto"/>
            </w:tcBorders>
          </w:tcPr>
          <w:p w14:paraId="79B41EA7" w14:textId="77777777" w:rsidR="00B111E1" w:rsidRPr="002C7CB4" w:rsidRDefault="00B111E1" w:rsidP="003C2DCD">
            <w:pPr>
              <w:pStyle w:val="TAC"/>
            </w:pPr>
            <w:r w:rsidRPr="007C0602">
              <w:t>Y</w:t>
            </w:r>
          </w:p>
        </w:tc>
        <w:tc>
          <w:tcPr>
            <w:tcW w:w="1276" w:type="dxa"/>
            <w:tcBorders>
              <w:top w:val="single" w:sz="4" w:space="0" w:color="auto"/>
              <w:left w:val="single" w:sz="4" w:space="0" w:color="auto"/>
              <w:bottom w:val="single" w:sz="4" w:space="0" w:color="auto"/>
              <w:right w:val="single" w:sz="4" w:space="0" w:color="auto"/>
            </w:tcBorders>
          </w:tcPr>
          <w:p w14:paraId="0E08ED66" w14:textId="77777777" w:rsidR="00B111E1" w:rsidRPr="002C7CB4" w:rsidRDefault="00B111E1" w:rsidP="003C2DCD">
            <w:pPr>
              <w:pStyle w:val="TAC"/>
            </w:pPr>
            <w:r w:rsidRPr="007C0602">
              <w:t>Y</w:t>
            </w:r>
          </w:p>
        </w:tc>
        <w:tc>
          <w:tcPr>
            <w:tcW w:w="992" w:type="dxa"/>
            <w:tcBorders>
              <w:top w:val="single" w:sz="4" w:space="0" w:color="auto"/>
              <w:left w:val="single" w:sz="4" w:space="0" w:color="auto"/>
              <w:bottom w:val="single" w:sz="4" w:space="0" w:color="auto"/>
              <w:right w:val="single" w:sz="4" w:space="0" w:color="auto"/>
            </w:tcBorders>
          </w:tcPr>
          <w:p w14:paraId="078817EF" w14:textId="77777777" w:rsidR="00B111E1" w:rsidRPr="002C7CB4" w:rsidRDefault="00B111E1" w:rsidP="003C2DCD">
            <w:pPr>
              <w:pStyle w:val="TAC"/>
            </w:pPr>
            <w:r w:rsidRPr="007C0602">
              <w:t>Y</w:t>
            </w:r>
          </w:p>
        </w:tc>
      </w:tr>
      <w:tr w:rsidR="00B111E1" w14:paraId="7CB2A86E"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38D81928"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5549EDBE" w14:textId="77777777" w:rsidR="00B111E1" w:rsidRPr="002C7CB4" w:rsidRDefault="00B111E1" w:rsidP="003C2DCD">
            <w:pPr>
              <w:pStyle w:val="TAL"/>
            </w:pPr>
            <w:r w:rsidRPr="002C7CB4">
              <w:t>Conversation management</w:t>
            </w:r>
          </w:p>
        </w:tc>
        <w:tc>
          <w:tcPr>
            <w:tcW w:w="880" w:type="dxa"/>
            <w:tcBorders>
              <w:top w:val="single" w:sz="4" w:space="0" w:color="auto"/>
              <w:left w:val="single" w:sz="4" w:space="0" w:color="auto"/>
              <w:bottom w:val="single" w:sz="4" w:space="0" w:color="auto"/>
              <w:right w:val="single" w:sz="4" w:space="0" w:color="auto"/>
            </w:tcBorders>
          </w:tcPr>
          <w:p w14:paraId="1032868A"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7D6020EA" w14:textId="77777777" w:rsidR="00B111E1" w:rsidRPr="002C7CB4"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6BDBA778"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64B4872D" w14:textId="77777777" w:rsidR="00B111E1" w:rsidRPr="002C7CB4" w:rsidRDefault="00B111E1" w:rsidP="003C2DCD">
            <w:pPr>
              <w:pStyle w:val="TAC"/>
            </w:pPr>
          </w:p>
        </w:tc>
      </w:tr>
      <w:tr w:rsidR="00B111E1" w14:paraId="7B703A6B"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6CF4710E" w14:textId="77777777" w:rsidR="00B111E1" w:rsidRPr="002C7CB4" w:rsidRDefault="00B111E1" w:rsidP="003C2DCD">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8A211E8" w14:textId="77777777" w:rsidR="00B111E1" w:rsidRPr="002C7CB4" w:rsidRDefault="00B111E1" w:rsidP="003C2DCD">
            <w:pPr>
              <w:pStyle w:val="TAL"/>
            </w:pPr>
            <w:r w:rsidRPr="002C7CB4">
              <w:t>&gt; List of MCData users to be sent message delivered disposition notifications in addition to the message sender</w:t>
            </w:r>
          </w:p>
        </w:tc>
        <w:tc>
          <w:tcPr>
            <w:tcW w:w="880" w:type="dxa"/>
            <w:tcBorders>
              <w:top w:val="single" w:sz="4" w:space="0" w:color="auto"/>
              <w:left w:val="single" w:sz="4" w:space="0" w:color="auto"/>
              <w:bottom w:val="single" w:sz="4" w:space="0" w:color="auto"/>
              <w:right w:val="single" w:sz="4" w:space="0" w:color="auto"/>
            </w:tcBorders>
          </w:tcPr>
          <w:p w14:paraId="7C95D9CE" w14:textId="77777777" w:rsidR="00B111E1" w:rsidRPr="002C7CB4" w:rsidRDefault="00B111E1" w:rsidP="003C2DCD">
            <w:pPr>
              <w:pStyle w:val="TAC"/>
            </w:pPr>
            <w:r w:rsidRPr="002C7CB4">
              <w:rPr>
                <w:rFonts w:eastAsia="SimSun"/>
              </w:rPr>
              <w:t>N</w:t>
            </w:r>
          </w:p>
        </w:tc>
        <w:tc>
          <w:tcPr>
            <w:tcW w:w="992" w:type="dxa"/>
            <w:tcBorders>
              <w:top w:val="single" w:sz="4" w:space="0" w:color="auto"/>
              <w:left w:val="single" w:sz="4" w:space="0" w:color="auto"/>
              <w:bottom w:val="single" w:sz="4" w:space="0" w:color="auto"/>
              <w:right w:val="single" w:sz="4" w:space="0" w:color="auto"/>
            </w:tcBorders>
          </w:tcPr>
          <w:p w14:paraId="1BD19CAA" w14:textId="77777777" w:rsidR="00B111E1" w:rsidRPr="002C7CB4" w:rsidRDefault="00B111E1" w:rsidP="003C2DCD">
            <w:pPr>
              <w:pStyle w:val="TAC"/>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5373DDBA" w14:textId="77777777" w:rsidR="00B111E1" w:rsidRPr="002C7CB4" w:rsidRDefault="00B111E1" w:rsidP="003C2DCD">
            <w:pPr>
              <w:pStyle w:val="TAC"/>
            </w:pPr>
            <w:r w:rsidRPr="002C7CB4">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1F0E1CB6" w14:textId="77777777" w:rsidR="00B111E1" w:rsidRPr="002C7CB4" w:rsidRDefault="00B111E1" w:rsidP="003C2DCD">
            <w:pPr>
              <w:pStyle w:val="TAC"/>
            </w:pPr>
            <w:r w:rsidRPr="002C7CB4">
              <w:rPr>
                <w:rFonts w:eastAsia="SimSun"/>
                <w:lang w:eastAsia="zh-CN"/>
              </w:rPr>
              <w:t>Y</w:t>
            </w:r>
          </w:p>
        </w:tc>
      </w:tr>
      <w:tr w:rsidR="00B111E1" w14:paraId="3CC2F37F"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1B7E25F1" w14:textId="77777777" w:rsidR="00B111E1" w:rsidRPr="002C7CB4" w:rsidRDefault="00B111E1" w:rsidP="003C2DCD">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518246D2" w14:textId="77777777" w:rsidR="00B111E1" w:rsidRPr="002C7CB4" w:rsidRDefault="00B111E1" w:rsidP="003C2DCD">
            <w:pPr>
              <w:pStyle w:val="TAL"/>
            </w:pPr>
            <w:r w:rsidRPr="00CC6106">
              <w:t>&gt;&gt; MCData ID</w:t>
            </w:r>
          </w:p>
        </w:tc>
        <w:tc>
          <w:tcPr>
            <w:tcW w:w="880" w:type="dxa"/>
            <w:tcBorders>
              <w:top w:val="single" w:sz="4" w:space="0" w:color="auto"/>
              <w:left w:val="single" w:sz="4" w:space="0" w:color="auto"/>
              <w:bottom w:val="single" w:sz="4" w:space="0" w:color="auto"/>
              <w:right w:val="single" w:sz="4" w:space="0" w:color="auto"/>
            </w:tcBorders>
          </w:tcPr>
          <w:p w14:paraId="0DE3CFF1" w14:textId="77777777" w:rsidR="00B111E1" w:rsidRPr="002C7CB4" w:rsidRDefault="00B111E1" w:rsidP="003C2DCD">
            <w:pPr>
              <w:pStyle w:val="TAC"/>
              <w:rPr>
                <w:rFonts w:eastAsia="SimSun"/>
              </w:rPr>
            </w:pPr>
            <w:r>
              <w:t>N</w:t>
            </w:r>
          </w:p>
        </w:tc>
        <w:tc>
          <w:tcPr>
            <w:tcW w:w="992" w:type="dxa"/>
            <w:tcBorders>
              <w:top w:val="single" w:sz="4" w:space="0" w:color="auto"/>
              <w:left w:val="single" w:sz="4" w:space="0" w:color="auto"/>
              <w:bottom w:val="single" w:sz="4" w:space="0" w:color="auto"/>
              <w:right w:val="single" w:sz="4" w:space="0" w:color="auto"/>
            </w:tcBorders>
          </w:tcPr>
          <w:p w14:paraId="77AD085F" w14:textId="77777777" w:rsidR="00B111E1" w:rsidRPr="002C7CB4" w:rsidRDefault="00B111E1" w:rsidP="003C2DCD">
            <w:pPr>
              <w:pStyle w:val="TAC"/>
              <w:rPr>
                <w:rFonts w:eastAsia="SimSun"/>
              </w:rPr>
            </w:pPr>
            <w:r w:rsidRPr="00CC6106">
              <w:t>Y</w:t>
            </w:r>
          </w:p>
        </w:tc>
        <w:tc>
          <w:tcPr>
            <w:tcW w:w="1276" w:type="dxa"/>
            <w:tcBorders>
              <w:top w:val="single" w:sz="4" w:space="0" w:color="auto"/>
              <w:left w:val="single" w:sz="4" w:space="0" w:color="auto"/>
              <w:bottom w:val="single" w:sz="4" w:space="0" w:color="auto"/>
              <w:right w:val="single" w:sz="4" w:space="0" w:color="auto"/>
            </w:tcBorders>
          </w:tcPr>
          <w:p w14:paraId="44270AB7" w14:textId="77777777" w:rsidR="00B111E1" w:rsidRPr="002C7CB4" w:rsidRDefault="00B111E1" w:rsidP="003C2DCD">
            <w:pPr>
              <w:pStyle w:val="TAC"/>
              <w:rPr>
                <w:rFonts w:eastAsia="SimSun"/>
              </w:rPr>
            </w:pPr>
            <w:r w:rsidRPr="00CC6106">
              <w:t>Y</w:t>
            </w:r>
          </w:p>
        </w:tc>
        <w:tc>
          <w:tcPr>
            <w:tcW w:w="992" w:type="dxa"/>
            <w:tcBorders>
              <w:top w:val="single" w:sz="4" w:space="0" w:color="auto"/>
              <w:left w:val="single" w:sz="4" w:space="0" w:color="auto"/>
              <w:bottom w:val="single" w:sz="4" w:space="0" w:color="auto"/>
              <w:right w:val="single" w:sz="4" w:space="0" w:color="auto"/>
            </w:tcBorders>
          </w:tcPr>
          <w:p w14:paraId="28D2DF08" w14:textId="77777777" w:rsidR="00B111E1" w:rsidRPr="002C7CB4" w:rsidRDefault="00B111E1" w:rsidP="003C2DCD">
            <w:pPr>
              <w:pStyle w:val="TAC"/>
              <w:rPr>
                <w:rFonts w:eastAsia="SimSun"/>
                <w:lang w:eastAsia="zh-CN"/>
              </w:rPr>
            </w:pPr>
            <w:r w:rsidRPr="00CC6106">
              <w:t>Y</w:t>
            </w:r>
          </w:p>
        </w:tc>
      </w:tr>
      <w:tr w:rsidR="00B111E1" w14:paraId="50C394FF"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1E0434D1" w14:textId="77777777" w:rsidR="00B111E1" w:rsidRPr="002C7CB4" w:rsidRDefault="00B111E1" w:rsidP="003C2DCD">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226AFC10" w14:textId="77777777" w:rsidR="00B111E1" w:rsidRPr="002C7CB4" w:rsidRDefault="00B111E1" w:rsidP="003C2DCD">
            <w:pPr>
              <w:pStyle w:val="TAL"/>
            </w:pPr>
            <w:r w:rsidRPr="002C7CB4">
              <w:t>&gt; List of MCData users to be sent message read disposition notifications in addition to the message sender</w:t>
            </w:r>
          </w:p>
        </w:tc>
        <w:tc>
          <w:tcPr>
            <w:tcW w:w="880" w:type="dxa"/>
            <w:tcBorders>
              <w:top w:val="single" w:sz="4" w:space="0" w:color="auto"/>
              <w:left w:val="single" w:sz="4" w:space="0" w:color="auto"/>
              <w:bottom w:val="single" w:sz="4" w:space="0" w:color="auto"/>
              <w:right w:val="single" w:sz="4" w:space="0" w:color="auto"/>
            </w:tcBorders>
          </w:tcPr>
          <w:p w14:paraId="7D54A5E2" w14:textId="77777777" w:rsidR="00B111E1" w:rsidRPr="002C7CB4" w:rsidRDefault="00B111E1" w:rsidP="003C2DCD">
            <w:pPr>
              <w:pStyle w:val="TAC"/>
            </w:pPr>
            <w:r w:rsidRPr="002C7CB4">
              <w:rPr>
                <w:rFonts w:eastAsia="SimSun"/>
              </w:rPr>
              <w:t>N</w:t>
            </w:r>
          </w:p>
        </w:tc>
        <w:tc>
          <w:tcPr>
            <w:tcW w:w="992" w:type="dxa"/>
            <w:tcBorders>
              <w:top w:val="single" w:sz="4" w:space="0" w:color="auto"/>
              <w:left w:val="single" w:sz="4" w:space="0" w:color="auto"/>
              <w:bottom w:val="single" w:sz="4" w:space="0" w:color="auto"/>
              <w:right w:val="single" w:sz="4" w:space="0" w:color="auto"/>
            </w:tcBorders>
          </w:tcPr>
          <w:p w14:paraId="336CD885" w14:textId="77777777" w:rsidR="00B111E1" w:rsidRPr="002C7CB4" w:rsidRDefault="00B111E1" w:rsidP="003C2DCD">
            <w:pPr>
              <w:pStyle w:val="TAC"/>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71BB453F" w14:textId="77777777" w:rsidR="00B111E1" w:rsidRPr="002C7CB4" w:rsidRDefault="00B111E1" w:rsidP="003C2DCD">
            <w:pPr>
              <w:pStyle w:val="TAC"/>
            </w:pPr>
            <w:r w:rsidRPr="002C7CB4">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385C8769" w14:textId="77777777" w:rsidR="00B111E1" w:rsidRPr="002C7CB4" w:rsidRDefault="00B111E1" w:rsidP="003C2DCD">
            <w:pPr>
              <w:pStyle w:val="TAC"/>
            </w:pPr>
            <w:r w:rsidRPr="002C7CB4">
              <w:rPr>
                <w:rFonts w:eastAsia="SimSun"/>
                <w:lang w:eastAsia="zh-CN"/>
              </w:rPr>
              <w:t>Y</w:t>
            </w:r>
          </w:p>
        </w:tc>
      </w:tr>
      <w:tr w:rsidR="00B111E1" w14:paraId="4F7EE9C0"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7A37C9E8" w14:textId="77777777" w:rsidR="00B111E1" w:rsidRPr="002C7CB4" w:rsidRDefault="00B111E1" w:rsidP="003C2DCD">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4949D03A" w14:textId="77777777" w:rsidR="00B111E1" w:rsidRPr="002C7CB4" w:rsidRDefault="00B111E1" w:rsidP="003C2DCD">
            <w:pPr>
              <w:pStyle w:val="TAL"/>
            </w:pPr>
            <w:r w:rsidRPr="00CC6106">
              <w:t>&gt;&gt; MCData ID</w:t>
            </w:r>
          </w:p>
        </w:tc>
        <w:tc>
          <w:tcPr>
            <w:tcW w:w="880" w:type="dxa"/>
            <w:tcBorders>
              <w:top w:val="single" w:sz="4" w:space="0" w:color="auto"/>
              <w:left w:val="single" w:sz="4" w:space="0" w:color="auto"/>
              <w:bottom w:val="single" w:sz="4" w:space="0" w:color="auto"/>
              <w:right w:val="single" w:sz="4" w:space="0" w:color="auto"/>
            </w:tcBorders>
          </w:tcPr>
          <w:p w14:paraId="2FC62028" w14:textId="77777777" w:rsidR="00B111E1" w:rsidRPr="002C7CB4" w:rsidRDefault="00B111E1" w:rsidP="003C2DCD">
            <w:pPr>
              <w:pStyle w:val="TAC"/>
              <w:rPr>
                <w:rFonts w:eastAsia="SimSun"/>
              </w:rPr>
            </w:pPr>
            <w:r>
              <w:t>N</w:t>
            </w:r>
          </w:p>
        </w:tc>
        <w:tc>
          <w:tcPr>
            <w:tcW w:w="992" w:type="dxa"/>
            <w:tcBorders>
              <w:top w:val="single" w:sz="4" w:space="0" w:color="auto"/>
              <w:left w:val="single" w:sz="4" w:space="0" w:color="auto"/>
              <w:bottom w:val="single" w:sz="4" w:space="0" w:color="auto"/>
              <w:right w:val="single" w:sz="4" w:space="0" w:color="auto"/>
            </w:tcBorders>
          </w:tcPr>
          <w:p w14:paraId="5ECC6543" w14:textId="77777777" w:rsidR="00B111E1" w:rsidRPr="002C7CB4" w:rsidRDefault="00B111E1" w:rsidP="003C2DCD">
            <w:pPr>
              <w:pStyle w:val="TAC"/>
              <w:rPr>
                <w:rFonts w:eastAsia="SimSun"/>
              </w:rPr>
            </w:pPr>
            <w:r w:rsidRPr="00CC6106">
              <w:t>Y</w:t>
            </w:r>
          </w:p>
        </w:tc>
        <w:tc>
          <w:tcPr>
            <w:tcW w:w="1276" w:type="dxa"/>
            <w:tcBorders>
              <w:top w:val="single" w:sz="4" w:space="0" w:color="auto"/>
              <w:left w:val="single" w:sz="4" w:space="0" w:color="auto"/>
              <w:bottom w:val="single" w:sz="4" w:space="0" w:color="auto"/>
              <w:right w:val="single" w:sz="4" w:space="0" w:color="auto"/>
            </w:tcBorders>
          </w:tcPr>
          <w:p w14:paraId="6255A729" w14:textId="77777777" w:rsidR="00B111E1" w:rsidRPr="002C7CB4" w:rsidRDefault="00B111E1" w:rsidP="003C2DCD">
            <w:pPr>
              <w:pStyle w:val="TAC"/>
              <w:rPr>
                <w:rFonts w:eastAsia="SimSun"/>
              </w:rPr>
            </w:pPr>
            <w:r w:rsidRPr="00CC6106">
              <w:t>Y</w:t>
            </w:r>
          </w:p>
        </w:tc>
        <w:tc>
          <w:tcPr>
            <w:tcW w:w="992" w:type="dxa"/>
            <w:tcBorders>
              <w:top w:val="single" w:sz="4" w:space="0" w:color="auto"/>
              <w:left w:val="single" w:sz="4" w:space="0" w:color="auto"/>
              <w:bottom w:val="single" w:sz="4" w:space="0" w:color="auto"/>
              <w:right w:val="single" w:sz="4" w:space="0" w:color="auto"/>
            </w:tcBorders>
          </w:tcPr>
          <w:p w14:paraId="0AFAB859" w14:textId="77777777" w:rsidR="00B111E1" w:rsidRPr="002C7CB4" w:rsidRDefault="00B111E1" w:rsidP="003C2DCD">
            <w:pPr>
              <w:pStyle w:val="TAC"/>
              <w:rPr>
                <w:rFonts w:eastAsia="SimSun"/>
                <w:lang w:eastAsia="zh-CN"/>
              </w:rPr>
            </w:pPr>
            <w:r w:rsidRPr="00CC6106">
              <w:t>Y</w:t>
            </w:r>
          </w:p>
        </w:tc>
      </w:tr>
      <w:tr w:rsidR="00B111E1" w14:paraId="2A052E3D"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52DA4629" w14:textId="77777777" w:rsidR="00B111E1" w:rsidRPr="002C7CB4" w:rsidRDefault="00B111E1" w:rsidP="003C2DCD">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AC283D0" w14:textId="77777777" w:rsidR="00B111E1" w:rsidRPr="002C7CB4" w:rsidRDefault="00B111E1" w:rsidP="003C2DCD">
            <w:pPr>
              <w:pStyle w:val="TAL"/>
            </w:pPr>
            <w:r w:rsidRPr="002C7CB4">
              <w:t>Authorised to use LMR E2EE for interworking</w:t>
            </w:r>
          </w:p>
        </w:tc>
        <w:tc>
          <w:tcPr>
            <w:tcW w:w="880" w:type="dxa"/>
            <w:tcBorders>
              <w:top w:val="single" w:sz="4" w:space="0" w:color="auto"/>
              <w:left w:val="single" w:sz="4" w:space="0" w:color="auto"/>
              <w:bottom w:val="single" w:sz="4" w:space="0" w:color="auto"/>
              <w:right w:val="single" w:sz="4" w:space="0" w:color="auto"/>
            </w:tcBorders>
          </w:tcPr>
          <w:p w14:paraId="33479223" w14:textId="77777777" w:rsidR="00B111E1" w:rsidRPr="002C7CB4" w:rsidRDefault="00B111E1" w:rsidP="003C2DCD">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5BBE1ECE" w14:textId="77777777" w:rsidR="00B111E1" w:rsidRPr="002C7CB4" w:rsidRDefault="00B111E1" w:rsidP="003C2DCD">
            <w:pPr>
              <w:pStyle w:val="TAC"/>
              <w:rPr>
                <w:rFonts w:eastAsia="SimSun"/>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27B0B9BA" w14:textId="77777777" w:rsidR="00B111E1" w:rsidRPr="002C7CB4" w:rsidRDefault="00B111E1" w:rsidP="003C2DCD">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41D1D5D5" w14:textId="77777777" w:rsidR="00B111E1" w:rsidRPr="002C7CB4" w:rsidRDefault="00B111E1" w:rsidP="003C2DCD">
            <w:pPr>
              <w:pStyle w:val="TAC"/>
              <w:rPr>
                <w:rFonts w:eastAsia="SimSun"/>
                <w:lang w:eastAsia="zh-CN"/>
              </w:rPr>
            </w:pPr>
            <w:r w:rsidRPr="002C7CB4">
              <w:t>Y</w:t>
            </w:r>
          </w:p>
        </w:tc>
      </w:tr>
      <w:tr w:rsidR="00B111E1" w14:paraId="56B4DEC6"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23CB962E" w14:textId="77777777" w:rsidR="00B111E1" w:rsidRPr="002C7CB4" w:rsidRDefault="00B111E1" w:rsidP="003C2DCD">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544D2925" w14:textId="77777777" w:rsidR="00B111E1" w:rsidRPr="002C7CB4" w:rsidRDefault="00B111E1" w:rsidP="003C2DCD">
            <w:pPr>
              <w:pStyle w:val="TAL"/>
            </w:pPr>
            <w:r w:rsidRPr="002C7CB4">
              <w:t>&gt; List of supported LMR technology types</w:t>
            </w:r>
          </w:p>
        </w:tc>
        <w:tc>
          <w:tcPr>
            <w:tcW w:w="880" w:type="dxa"/>
            <w:tcBorders>
              <w:top w:val="single" w:sz="4" w:space="0" w:color="auto"/>
              <w:left w:val="single" w:sz="4" w:space="0" w:color="auto"/>
              <w:bottom w:val="single" w:sz="4" w:space="0" w:color="auto"/>
              <w:right w:val="single" w:sz="4" w:space="0" w:color="auto"/>
            </w:tcBorders>
          </w:tcPr>
          <w:p w14:paraId="2F304064" w14:textId="77777777" w:rsidR="00B111E1" w:rsidRPr="002C7CB4" w:rsidRDefault="00B111E1" w:rsidP="003C2DCD">
            <w:pPr>
              <w:pStyle w:val="TAC"/>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69230EE6" w14:textId="77777777" w:rsidR="00B111E1" w:rsidRPr="002C7CB4" w:rsidRDefault="00B111E1" w:rsidP="003C2DCD">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00FF6DD7" w14:textId="77777777" w:rsidR="00B111E1" w:rsidRPr="002C7CB4" w:rsidRDefault="00B111E1" w:rsidP="003C2DCD">
            <w:pPr>
              <w:pStyle w:val="TAC"/>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6225943D" w14:textId="77777777" w:rsidR="00B111E1" w:rsidRPr="002C7CB4" w:rsidRDefault="00B111E1" w:rsidP="003C2DCD">
            <w:pPr>
              <w:pStyle w:val="TAC"/>
              <w:rPr>
                <w:rFonts w:eastAsia="SimSun"/>
                <w:lang w:eastAsia="zh-CN"/>
              </w:rPr>
            </w:pPr>
          </w:p>
        </w:tc>
      </w:tr>
      <w:tr w:rsidR="00B111E1" w14:paraId="4F5AD407"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73D32579" w14:textId="77777777" w:rsidR="00B111E1" w:rsidRPr="002C7CB4" w:rsidRDefault="00B111E1" w:rsidP="003C2DCD">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651811B" w14:textId="77777777" w:rsidR="00B111E1" w:rsidRPr="00DA768D" w:rsidRDefault="00B111E1" w:rsidP="003C2DCD">
            <w:pPr>
              <w:pStyle w:val="TAL"/>
              <w:rPr>
                <w:lang w:val="fr-FR"/>
              </w:rPr>
            </w:pPr>
            <w:r w:rsidRPr="0044135D">
              <w:rPr>
                <w:lang w:val="fr-FR"/>
              </w:rPr>
              <w:t>&gt;&gt; LMR technology type (P25, TETRA etc.)</w:t>
            </w:r>
          </w:p>
        </w:tc>
        <w:tc>
          <w:tcPr>
            <w:tcW w:w="880" w:type="dxa"/>
            <w:tcBorders>
              <w:top w:val="single" w:sz="4" w:space="0" w:color="auto"/>
              <w:left w:val="single" w:sz="4" w:space="0" w:color="auto"/>
              <w:bottom w:val="single" w:sz="4" w:space="0" w:color="auto"/>
              <w:right w:val="single" w:sz="4" w:space="0" w:color="auto"/>
            </w:tcBorders>
          </w:tcPr>
          <w:p w14:paraId="7FD29CE1" w14:textId="77777777" w:rsidR="00B111E1" w:rsidRPr="002C7CB4" w:rsidRDefault="00B111E1" w:rsidP="003C2DCD">
            <w:pPr>
              <w:pStyle w:val="TAC"/>
              <w:rPr>
                <w:rFonts w:eastAsia="SimSun"/>
              </w:rPr>
            </w:pPr>
            <w:r w:rsidRPr="002C7CB4">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4DD96D28" w14:textId="77777777" w:rsidR="00B111E1" w:rsidRPr="002C7CB4" w:rsidRDefault="00B111E1" w:rsidP="003C2DCD">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93D7678" w14:textId="77777777" w:rsidR="00B111E1" w:rsidRPr="002C7CB4" w:rsidRDefault="00B111E1" w:rsidP="003C2DCD">
            <w:pPr>
              <w:pStyle w:val="TAC"/>
              <w:rPr>
                <w:rFonts w:eastAsia="SimSun"/>
              </w:rPr>
            </w:pPr>
            <w:r w:rsidRPr="002C7CB4">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35F69264" w14:textId="77777777" w:rsidR="00B111E1" w:rsidRPr="002C7CB4" w:rsidRDefault="00B111E1" w:rsidP="003C2DCD">
            <w:pPr>
              <w:pStyle w:val="TAC"/>
              <w:rPr>
                <w:rFonts w:eastAsia="SimSun"/>
                <w:lang w:eastAsia="zh-CN"/>
              </w:rPr>
            </w:pPr>
            <w:r w:rsidRPr="002C7CB4">
              <w:rPr>
                <w:rFonts w:eastAsia="SimSun"/>
                <w:lang w:eastAsia="zh-CN"/>
              </w:rPr>
              <w:t>Y</w:t>
            </w:r>
          </w:p>
        </w:tc>
      </w:tr>
      <w:tr w:rsidR="00B111E1" w14:paraId="60266864"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6A84F83E" w14:textId="77777777" w:rsidR="00B111E1" w:rsidRPr="002C7CB4" w:rsidRDefault="00B111E1" w:rsidP="003C2DCD">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A344B5A" w14:textId="77777777" w:rsidR="00B111E1" w:rsidRPr="002C7CB4" w:rsidRDefault="00B111E1" w:rsidP="003C2DCD">
            <w:pPr>
              <w:pStyle w:val="TAL"/>
            </w:pPr>
            <w:r w:rsidRPr="002C7CB4">
              <w:t>&gt;&gt; URI of LMR key management functional entity (see NOTE </w:t>
            </w:r>
            <w:proofErr w:type="gramStart"/>
            <w:r w:rsidRPr="002C7CB4">
              <w:t>4 )</w:t>
            </w:r>
            <w:proofErr w:type="gramEnd"/>
            <w:r w:rsidRPr="002C7CB4">
              <w:t xml:space="preserve"> </w:t>
            </w:r>
          </w:p>
        </w:tc>
        <w:tc>
          <w:tcPr>
            <w:tcW w:w="880" w:type="dxa"/>
            <w:tcBorders>
              <w:top w:val="single" w:sz="4" w:space="0" w:color="auto"/>
              <w:left w:val="single" w:sz="4" w:space="0" w:color="auto"/>
              <w:bottom w:val="single" w:sz="4" w:space="0" w:color="auto"/>
              <w:right w:val="single" w:sz="4" w:space="0" w:color="auto"/>
            </w:tcBorders>
          </w:tcPr>
          <w:p w14:paraId="133B7398" w14:textId="77777777" w:rsidR="00B111E1" w:rsidRPr="002C7CB4" w:rsidRDefault="00B111E1" w:rsidP="003C2DCD">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6ACE5506" w14:textId="77777777" w:rsidR="00B111E1" w:rsidRPr="002C7CB4" w:rsidRDefault="00B111E1" w:rsidP="003C2DCD">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08A0B9F9" w14:textId="77777777" w:rsidR="00B111E1" w:rsidRPr="002C7CB4" w:rsidRDefault="00B111E1" w:rsidP="003C2DCD">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190B436D" w14:textId="77777777" w:rsidR="00B111E1" w:rsidRPr="002C7CB4" w:rsidRDefault="00B111E1" w:rsidP="003C2DCD">
            <w:pPr>
              <w:pStyle w:val="TAC"/>
              <w:rPr>
                <w:rFonts w:eastAsia="SimSun"/>
                <w:lang w:eastAsia="zh-CN"/>
              </w:rPr>
            </w:pPr>
            <w:r w:rsidRPr="002C7CB4">
              <w:t>Y</w:t>
            </w:r>
          </w:p>
        </w:tc>
      </w:tr>
      <w:tr w:rsidR="00B111E1" w14:paraId="3507E66E"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3C7F9C38" w14:textId="77777777" w:rsidR="00B111E1" w:rsidRPr="002C7CB4" w:rsidRDefault="00B111E1" w:rsidP="003C2DCD">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698ECA9" w14:textId="77777777" w:rsidR="00B111E1" w:rsidRPr="002C7CB4" w:rsidRDefault="00B111E1" w:rsidP="003C2DCD">
            <w:pPr>
              <w:pStyle w:val="TAL"/>
            </w:pPr>
            <w:r w:rsidRPr="002C7CB4">
              <w:t xml:space="preserve">&gt;&gt; LMR specific identity (RSI for P25 or ITSI for TETRA) (see NOTE 5) </w:t>
            </w:r>
          </w:p>
        </w:tc>
        <w:tc>
          <w:tcPr>
            <w:tcW w:w="880" w:type="dxa"/>
            <w:tcBorders>
              <w:top w:val="single" w:sz="4" w:space="0" w:color="auto"/>
              <w:left w:val="single" w:sz="4" w:space="0" w:color="auto"/>
              <w:bottom w:val="single" w:sz="4" w:space="0" w:color="auto"/>
              <w:right w:val="single" w:sz="4" w:space="0" w:color="auto"/>
            </w:tcBorders>
          </w:tcPr>
          <w:p w14:paraId="33BBBA7B" w14:textId="77777777" w:rsidR="00B111E1" w:rsidRPr="002C7CB4" w:rsidRDefault="00B111E1" w:rsidP="003C2DCD">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43EDC52B" w14:textId="77777777" w:rsidR="00B111E1" w:rsidRPr="002C7CB4" w:rsidRDefault="00B111E1" w:rsidP="003C2DCD">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13B1DD36" w14:textId="77777777" w:rsidR="00B111E1" w:rsidRPr="002C7CB4" w:rsidRDefault="00B111E1" w:rsidP="003C2DCD">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29802B3F" w14:textId="77777777" w:rsidR="00B111E1" w:rsidRPr="002C7CB4" w:rsidRDefault="00B111E1" w:rsidP="003C2DCD">
            <w:pPr>
              <w:pStyle w:val="TAC"/>
              <w:rPr>
                <w:rFonts w:eastAsia="SimSun"/>
                <w:lang w:eastAsia="zh-CN"/>
              </w:rPr>
            </w:pPr>
            <w:r w:rsidRPr="002C7CB4">
              <w:t>Y</w:t>
            </w:r>
          </w:p>
        </w:tc>
      </w:tr>
      <w:tr w:rsidR="00B111E1" w14:paraId="650AC6C9"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0B1FDBF0" w14:textId="77777777" w:rsidR="00B111E1" w:rsidRPr="002C7CB4" w:rsidRDefault="00B111E1" w:rsidP="003C2DCD">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60452EB9" w14:textId="77777777" w:rsidR="00B111E1" w:rsidRPr="002C7CB4" w:rsidRDefault="00B111E1" w:rsidP="003C2DCD">
            <w:pPr>
              <w:pStyle w:val="TAL"/>
            </w:pPr>
            <w:r w:rsidRPr="002C7CB4">
              <w:t>&gt;&gt; LMR specific security information (see NOTE 5)</w:t>
            </w:r>
          </w:p>
        </w:tc>
        <w:tc>
          <w:tcPr>
            <w:tcW w:w="880" w:type="dxa"/>
            <w:tcBorders>
              <w:top w:val="single" w:sz="4" w:space="0" w:color="auto"/>
              <w:left w:val="single" w:sz="4" w:space="0" w:color="auto"/>
              <w:bottom w:val="single" w:sz="4" w:space="0" w:color="auto"/>
              <w:right w:val="single" w:sz="4" w:space="0" w:color="auto"/>
            </w:tcBorders>
          </w:tcPr>
          <w:p w14:paraId="591E534F" w14:textId="77777777" w:rsidR="00B111E1" w:rsidRPr="002C7CB4" w:rsidRDefault="00B111E1" w:rsidP="003C2DCD">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7B6EF14F" w14:textId="77777777" w:rsidR="00B111E1" w:rsidRPr="002C7CB4" w:rsidRDefault="00B111E1" w:rsidP="003C2DCD">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6A2C6E50" w14:textId="77777777" w:rsidR="00B111E1" w:rsidRPr="002C7CB4" w:rsidRDefault="00B111E1" w:rsidP="003C2DCD">
            <w:pPr>
              <w:pStyle w:val="TAC"/>
              <w:rPr>
                <w:rFonts w:eastAsia="SimSun"/>
              </w:rPr>
            </w:pPr>
            <w:r w:rsidRPr="002C7CB4">
              <w:t>Y</w:t>
            </w:r>
          </w:p>
        </w:tc>
        <w:tc>
          <w:tcPr>
            <w:tcW w:w="992" w:type="dxa"/>
            <w:tcBorders>
              <w:top w:val="single" w:sz="4" w:space="0" w:color="auto"/>
              <w:left w:val="single" w:sz="4" w:space="0" w:color="auto"/>
              <w:bottom w:val="single" w:sz="4" w:space="0" w:color="auto"/>
              <w:right w:val="single" w:sz="4" w:space="0" w:color="auto"/>
            </w:tcBorders>
          </w:tcPr>
          <w:p w14:paraId="4590F4C3" w14:textId="77777777" w:rsidR="00B111E1" w:rsidRPr="002C7CB4" w:rsidRDefault="00B111E1" w:rsidP="003C2DCD">
            <w:pPr>
              <w:pStyle w:val="TAC"/>
              <w:rPr>
                <w:rFonts w:eastAsia="SimSun"/>
                <w:lang w:eastAsia="zh-CN"/>
              </w:rPr>
            </w:pPr>
            <w:r w:rsidRPr="002C7CB4">
              <w:t>Y</w:t>
            </w:r>
          </w:p>
        </w:tc>
      </w:tr>
      <w:tr w:rsidR="00B111E1" w14:paraId="315DF618"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69790713"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63115FFB" w14:textId="77777777" w:rsidR="00B111E1" w:rsidRPr="002C7CB4" w:rsidRDefault="00B111E1" w:rsidP="003C2DCD">
            <w:pPr>
              <w:pStyle w:val="TAL"/>
            </w:pPr>
            <w:r w:rsidRPr="00DC3809">
              <w:t>List of servers used in the private and group communications</w:t>
            </w:r>
          </w:p>
        </w:tc>
        <w:tc>
          <w:tcPr>
            <w:tcW w:w="880" w:type="dxa"/>
            <w:tcBorders>
              <w:top w:val="single" w:sz="4" w:space="0" w:color="auto"/>
              <w:left w:val="single" w:sz="4" w:space="0" w:color="auto"/>
              <w:bottom w:val="single" w:sz="4" w:space="0" w:color="auto"/>
              <w:right w:val="single" w:sz="4" w:space="0" w:color="auto"/>
            </w:tcBorders>
          </w:tcPr>
          <w:p w14:paraId="2C9C1898"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7B685515" w14:textId="77777777" w:rsidR="00B111E1" w:rsidRPr="002C7CB4" w:rsidRDefault="00B111E1" w:rsidP="003C2DCD">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6C950CF9"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2D1FA086" w14:textId="77777777" w:rsidR="00B111E1" w:rsidRPr="002C7CB4" w:rsidRDefault="00B111E1" w:rsidP="003C2DCD">
            <w:pPr>
              <w:pStyle w:val="TAC"/>
            </w:pPr>
          </w:p>
        </w:tc>
      </w:tr>
      <w:tr w:rsidR="00B111E1" w14:paraId="6D4D0BC0"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7CB6C025"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09F64BF2" w14:textId="77777777" w:rsidR="00B111E1" w:rsidRPr="002C7CB4" w:rsidRDefault="00B111E1" w:rsidP="003C2DCD">
            <w:pPr>
              <w:pStyle w:val="TAL"/>
            </w:pPr>
            <w:r w:rsidRPr="00DC3809">
              <w:t>&gt; MCData content server where the HTTP FD file is uploaded</w:t>
            </w:r>
          </w:p>
        </w:tc>
        <w:tc>
          <w:tcPr>
            <w:tcW w:w="880" w:type="dxa"/>
            <w:tcBorders>
              <w:top w:val="single" w:sz="4" w:space="0" w:color="auto"/>
              <w:left w:val="single" w:sz="4" w:space="0" w:color="auto"/>
              <w:bottom w:val="single" w:sz="4" w:space="0" w:color="auto"/>
              <w:right w:val="single" w:sz="4" w:space="0" w:color="auto"/>
            </w:tcBorders>
          </w:tcPr>
          <w:p w14:paraId="48CC4A2C"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604649DB" w14:textId="77777777" w:rsidR="00B111E1" w:rsidRPr="002C7CB4" w:rsidRDefault="00B111E1" w:rsidP="003C2DCD">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038C4887"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37C72116" w14:textId="77777777" w:rsidR="00B111E1" w:rsidRPr="002C7CB4" w:rsidRDefault="00B111E1" w:rsidP="003C2DCD">
            <w:pPr>
              <w:pStyle w:val="TAC"/>
            </w:pPr>
          </w:p>
        </w:tc>
      </w:tr>
      <w:tr w:rsidR="00B111E1" w14:paraId="56BAA744"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3FC8BEE2"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134FC0F1" w14:textId="77777777" w:rsidR="00B111E1" w:rsidRPr="002C7CB4" w:rsidRDefault="00B111E1" w:rsidP="003C2DCD">
            <w:pPr>
              <w:pStyle w:val="TAL"/>
            </w:pPr>
            <w:r w:rsidRPr="00DC3809">
              <w:t>&gt;&gt; Server URI</w:t>
            </w:r>
          </w:p>
        </w:tc>
        <w:tc>
          <w:tcPr>
            <w:tcW w:w="880" w:type="dxa"/>
            <w:tcBorders>
              <w:top w:val="single" w:sz="4" w:space="0" w:color="auto"/>
              <w:left w:val="single" w:sz="4" w:space="0" w:color="auto"/>
              <w:bottom w:val="single" w:sz="4" w:space="0" w:color="auto"/>
              <w:right w:val="single" w:sz="4" w:space="0" w:color="auto"/>
            </w:tcBorders>
          </w:tcPr>
          <w:p w14:paraId="75A9930C" w14:textId="77777777" w:rsidR="00B111E1" w:rsidRPr="002C7CB4" w:rsidRDefault="00B111E1" w:rsidP="003C2DCD">
            <w:pPr>
              <w:pStyle w:val="TAC"/>
            </w:pPr>
            <w:r w:rsidRPr="00DC3809">
              <w:t>Y</w:t>
            </w:r>
          </w:p>
        </w:tc>
        <w:tc>
          <w:tcPr>
            <w:tcW w:w="992" w:type="dxa"/>
            <w:tcBorders>
              <w:top w:val="single" w:sz="4" w:space="0" w:color="auto"/>
              <w:left w:val="single" w:sz="4" w:space="0" w:color="auto"/>
              <w:bottom w:val="single" w:sz="4" w:space="0" w:color="auto"/>
              <w:right w:val="single" w:sz="4" w:space="0" w:color="auto"/>
            </w:tcBorders>
          </w:tcPr>
          <w:p w14:paraId="057B27BA" w14:textId="77777777" w:rsidR="00B111E1" w:rsidRPr="002C7CB4" w:rsidRDefault="00B111E1" w:rsidP="003C2DCD">
            <w:pPr>
              <w:pStyle w:val="TAC"/>
              <w:rPr>
                <w:rFonts w:eastAsia="SimSun"/>
              </w:rPr>
            </w:pPr>
            <w:r w:rsidRPr="00DC3809">
              <w:t>Y</w:t>
            </w:r>
          </w:p>
        </w:tc>
        <w:tc>
          <w:tcPr>
            <w:tcW w:w="1276" w:type="dxa"/>
            <w:tcBorders>
              <w:top w:val="single" w:sz="4" w:space="0" w:color="auto"/>
              <w:left w:val="single" w:sz="4" w:space="0" w:color="auto"/>
              <w:bottom w:val="single" w:sz="4" w:space="0" w:color="auto"/>
              <w:right w:val="single" w:sz="4" w:space="0" w:color="auto"/>
            </w:tcBorders>
          </w:tcPr>
          <w:p w14:paraId="60AFC17E" w14:textId="77777777" w:rsidR="00B111E1" w:rsidRPr="002C7CB4" w:rsidRDefault="00B111E1" w:rsidP="003C2DCD">
            <w:pPr>
              <w:pStyle w:val="TAC"/>
            </w:pPr>
            <w:r w:rsidRPr="00DC3809">
              <w:t>Y</w:t>
            </w:r>
          </w:p>
        </w:tc>
        <w:tc>
          <w:tcPr>
            <w:tcW w:w="992" w:type="dxa"/>
            <w:tcBorders>
              <w:top w:val="single" w:sz="4" w:space="0" w:color="auto"/>
              <w:left w:val="single" w:sz="4" w:space="0" w:color="auto"/>
              <w:bottom w:val="single" w:sz="4" w:space="0" w:color="auto"/>
              <w:right w:val="single" w:sz="4" w:space="0" w:color="auto"/>
            </w:tcBorders>
          </w:tcPr>
          <w:p w14:paraId="519EDE15" w14:textId="77777777" w:rsidR="00B111E1" w:rsidRPr="002C7CB4" w:rsidRDefault="00B111E1" w:rsidP="003C2DCD">
            <w:pPr>
              <w:pStyle w:val="TAC"/>
            </w:pPr>
            <w:r w:rsidRPr="00DC3809">
              <w:rPr>
                <w:lang w:eastAsia="zh-CN"/>
              </w:rPr>
              <w:t>Y</w:t>
            </w:r>
          </w:p>
        </w:tc>
      </w:tr>
      <w:tr w:rsidR="00B111E1" w14:paraId="0DC7FE7B"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51AFBB29"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5DABFD78" w14:textId="77777777" w:rsidR="00B111E1" w:rsidRPr="002C7CB4" w:rsidRDefault="00B111E1" w:rsidP="003C2DCD">
            <w:pPr>
              <w:pStyle w:val="TAL"/>
            </w:pPr>
            <w:r w:rsidRPr="00DC3809">
              <w:t>&gt; MCData message store where the communication history stores</w:t>
            </w:r>
          </w:p>
        </w:tc>
        <w:tc>
          <w:tcPr>
            <w:tcW w:w="880" w:type="dxa"/>
            <w:tcBorders>
              <w:top w:val="single" w:sz="4" w:space="0" w:color="auto"/>
              <w:left w:val="single" w:sz="4" w:space="0" w:color="auto"/>
              <w:bottom w:val="single" w:sz="4" w:space="0" w:color="auto"/>
              <w:right w:val="single" w:sz="4" w:space="0" w:color="auto"/>
            </w:tcBorders>
          </w:tcPr>
          <w:p w14:paraId="2A27BBD0"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515CDE86" w14:textId="77777777" w:rsidR="00B111E1" w:rsidRPr="002C7CB4" w:rsidRDefault="00B111E1" w:rsidP="003C2DCD">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72D18ADA" w14:textId="77777777" w:rsidR="00B111E1" w:rsidRPr="002C7CB4"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6BC8B4AB" w14:textId="77777777" w:rsidR="00B111E1" w:rsidRPr="002C7CB4" w:rsidRDefault="00B111E1" w:rsidP="003C2DCD">
            <w:pPr>
              <w:pStyle w:val="TAC"/>
            </w:pPr>
          </w:p>
        </w:tc>
      </w:tr>
      <w:tr w:rsidR="00B111E1" w14:paraId="457C355E"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4C7A7FFC" w14:textId="77777777" w:rsidR="00B111E1" w:rsidRPr="002C7CB4"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128CD572" w14:textId="77777777" w:rsidR="00B111E1" w:rsidRPr="002C7CB4" w:rsidRDefault="00B111E1" w:rsidP="003C2DCD">
            <w:pPr>
              <w:pStyle w:val="TAL"/>
            </w:pPr>
            <w:r w:rsidRPr="00DC3809">
              <w:t>&gt;&gt; Server URI</w:t>
            </w:r>
          </w:p>
        </w:tc>
        <w:tc>
          <w:tcPr>
            <w:tcW w:w="880" w:type="dxa"/>
            <w:tcBorders>
              <w:top w:val="single" w:sz="4" w:space="0" w:color="auto"/>
              <w:left w:val="single" w:sz="4" w:space="0" w:color="auto"/>
              <w:bottom w:val="single" w:sz="4" w:space="0" w:color="auto"/>
              <w:right w:val="single" w:sz="4" w:space="0" w:color="auto"/>
            </w:tcBorders>
          </w:tcPr>
          <w:p w14:paraId="3FE5234C" w14:textId="77777777" w:rsidR="00B111E1" w:rsidRPr="002C7CB4" w:rsidRDefault="00B111E1" w:rsidP="003C2DCD">
            <w:pPr>
              <w:pStyle w:val="TAC"/>
            </w:pPr>
            <w:r w:rsidRPr="00DC3809">
              <w:t>Y</w:t>
            </w:r>
          </w:p>
        </w:tc>
        <w:tc>
          <w:tcPr>
            <w:tcW w:w="992" w:type="dxa"/>
            <w:tcBorders>
              <w:top w:val="single" w:sz="4" w:space="0" w:color="auto"/>
              <w:left w:val="single" w:sz="4" w:space="0" w:color="auto"/>
              <w:bottom w:val="single" w:sz="4" w:space="0" w:color="auto"/>
              <w:right w:val="single" w:sz="4" w:space="0" w:color="auto"/>
            </w:tcBorders>
          </w:tcPr>
          <w:p w14:paraId="5487ECE1" w14:textId="77777777" w:rsidR="00B111E1" w:rsidRPr="002C7CB4" w:rsidRDefault="00B111E1" w:rsidP="003C2DCD">
            <w:pPr>
              <w:pStyle w:val="TAC"/>
              <w:rPr>
                <w:rFonts w:eastAsia="SimSun"/>
              </w:rPr>
            </w:pPr>
            <w:r w:rsidRPr="00DC3809">
              <w:t>Y</w:t>
            </w:r>
          </w:p>
        </w:tc>
        <w:tc>
          <w:tcPr>
            <w:tcW w:w="1276" w:type="dxa"/>
            <w:tcBorders>
              <w:top w:val="single" w:sz="4" w:space="0" w:color="auto"/>
              <w:left w:val="single" w:sz="4" w:space="0" w:color="auto"/>
              <w:bottom w:val="single" w:sz="4" w:space="0" w:color="auto"/>
              <w:right w:val="single" w:sz="4" w:space="0" w:color="auto"/>
            </w:tcBorders>
          </w:tcPr>
          <w:p w14:paraId="7D975E82" w14:textId="77777777" w:rsidR="00B111E1" w:rsidRPr="002C7CB4" w:rsidRDefault="00B111E1" w:rsidP="003C2DCD">
            <w:pPr>
              <w:pStyle w:val="TAC"/>
            </w:pPr>
            <w:r w:rsidRPr="00DC3809">
              <w:t>Y</w:t>
            </w:r>
          </w:p>
        </w:tc>
        <w:tc>
          <w:tcPr>
            <w:tcW w:w="992" w:type="dxa"/>
            <w:tcBorders>
              <w:top w:val="single" w:sz="4" w:space="0" w:color="auto"/>
              <w:left w:val="single" w:sz="4" w:space="0" w:color="auto"/>
              <w:bottom w:val="single" w:sz="4" w:space="0" w:color="auto"/>
              <w:right w:val="single" w:sz="4" w:space="0" w:color="auto"/>
            </w:tcBorders>
          </w:tcPr>
          <w:p w14:paraId="33119B36" w14:textId="77777777" w:rsidR="00B111E1" w:rsidRPr="002C7CB4" w:rsidRDefault="00B111E1" w:rsidP="003C2DCD">
            <w:pPr>
              <w:pStyle w:val="TAC"/>
            </w:pPr>
            <w:r w:rsidRPr="00DC3809">
              <w:rPr>
                <w:lang w:eastAsia="zh-CN"/>
              </w:rPr>
              <w:t>Y</w:t>
            </w:r>
          </w:p>
        </w:tc>
      </w:tr>
      <w:tr w:rsidR="00B111E1" w14:paraId="65BC0346"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49182D51" w14:textId="77777777" w:rsidR="00B111E1" w:rsidRPr="002C7CB4" w:rsidRDefault="00B111E1" w:rsidP="003C2DCD">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3F8F51EB" w14:textId="77777777" w:rsidR="00B111E1" w:rsidRPr="00DC3809" w:rsidRDefault="00B111E1" w:rsidP="003C2DCD">
            <w:pPr>
              <w:pStyle w:val="TAL"/>
            </w:pPr>
            <w:r>
              <w:t xml:space="preserve">List of </w:t>
            </w:r>
            <w:proofErr w:type="gramStart"/>
            <w:r>
              <w:t>partner</w:t>
            </w:r>
            <w:proofErr w:type="gramEnd"/>
            <w:r>
              <w:t xml:space="preserve"> MCData systems in which this profile is valid for use during migration</w:t>
            </w:r>
          </w:p>
        </w:tc>
        <w:tc>
          <w:tcPr>
            <w:tcW w:w="880" w:type="dxa"/>
            <w:tcBorders>
              <w:top w:val="single" w:sz="4" w:space="0" w:color="auto"/>
              <w:left w:val="single" w:sz="4" w:space="0" w:color="auto"/>
              <w:bottom w:val="single" w:sz="4" w:space="0" w:color="auto"/>
              <w:right w:val="single" w:sz="4" w:space="0" w:color="auto"/>
            </w:tcBorders>
          </w:tcPr>
          <w:p w14:paraId="784687DF" w14:textId="77777777" w:rsidR="00B111E1" w:rsidRPr="00DC3809"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44D77E9B" w14:textId="77777777" w:rsidR="00B111E1" w:rsidRPr="00DC3809"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1A20DF3F" w14:textId="77777777" w:rsidR="00B111E1" w:rsidRPr="00DC3809"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7A212CAE" w14:textId="77777777" w:rsidR="00B111E1" w:rsidRPr="00DC3809" w:rsidRDefault="00B111E1" w:rsidP="003C2DCD">
            <w:pPr>
              <w:pStyle w:val="TAC"/>
              <w:rPr>
                <w:lang w:eastAsia="zh-CN"/>
              </w:rPr>
            </w:pPr>
          </w:p>
        </w:tc>
      </w:tr>
      <w:tr w:rsidR="00B111E1" w14:paraId="654879B6"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78D67C34" w14:textId="77777777" w:rsidR="00B111E1" w:rsidRPr="002C7CB4" w:rsidRDefault="00B111E1" w:rsidP="003C2DCD">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5767C6AF" w14:textId="77777777" w:rsidR="00B111E1" w:rsidRPr="00DC3809" w:rsidRDefault="00B111E1" w:rsidP="003C2DCD">
            <w:pPr>
              <w:pStyle w:val="TAL"/>
            </w:pPr>
            <w:r>
              <w:t>&gt; Identity of partner MCData system</w:t>
            </w:r>
          </w:p>
        </w:tc>
        <w:tc>
          <w:tcPr>
            <w:tcW w:w="880" w:type="dxa"/>
            <w:tcBorders>
              <w:top w:val="single" w:sz="4" w:space="0" w:color="auto"/>
              <w:left w:val="single" w:sz="4" w:space="0" w:color="auto"/>
              <w:bottom w:val="single" w:sz="4" w:space="0" w:color="auto"/>
              <w:right w:val="single" w:sz="4" w:space="0" w:color="auto"/>
            </w:tcBorders>
          </w:tcPr>
          <w:p w14:paraId="433E01B7" w14:textId="77777777" w:rsidR="00B111E1" w:rsidRPr="00DC3809" w:rsidRDefault="00B111E1" w:rsidP="003C2DCD">
            <w:pPr>
              <w:pStyle w:val="TAC"/>
            </w:pPr>
            <w:r w:rsidRPr="00AB5FED">
              <w:t>Y</w:t>
            </w:r>
          </w:p>
        </w:tc>
        <w:tc>
          <w:tcPr>
            <w:tcW w:w="992" w:type="dxa"/>
            <w:tcBorders>
              <w:top w:val="single" w:sz="4" w:space="0" w:color="auto"/>
              <w:left w:val="single" w:sz="4" w:space="0" w:color="auto"/>
              <w:bottom w:val="single" w:sz="4" w:space="0" w:color="auto"/>
              <w:right w:val="single" w:sz="4" w:space="0" w:color="auto"/>
            </w:tcBorders>
          </w:tcPr>
          <w:p w14:paraId="3CD490AA" w14:textId="77777777" w:rsidR="00B111E1" w:rsidRPr="00DC3809" w:rsidRDefault="00B111E1" w:rsidP="003C2DCD">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
          <w:p w14:paraId="41BE92AA" w14:textId="77777777" w:rsidR="00B111E1" w:rsidRPr="00DC3809" w:rsidRDefault="00B111E1" w:rsidP="003C2DCD">
            <w:pPr>
              <w:pStyle w:val="TAC"/>
            </w:pPr>
            <w:r w:rsidRPr="00AB5FED">
              <w:t>Y</w:t>
            </w:r>
          </w:p>
        </w:tc>
        <w:tc>
          <w:tcPr>
            <w:tcW w:w="992" w:type="dxa"/>
            <w:tcBorders>
              <w:top w:val="single" w:sz="4" w:space="0" w:color="auto"/>
              <w:left w:val="single" w:sz="4" w:space="0" w:color="auto"/>
              <w:bottom w:val="single" w:sz="4" w:space="0" w:color="auto"/>
              <w:right w:val="single" w:sz="4" w:space="0" w:color="auto"/>
            </w:tcBorders>
          </w:tcPr>
          <w:p w14:paraId="470D537B" w14:textId="77777777" w:rsidR="00B111E1" w:rsidRPr="00DC3809" w:rsidRDefault="00B111E1" w:rsidP="003C2DCD">
            <w:pPr>
              <w:pStyle w:val="TAC"/>
              <w:rPr>
                <w:lang w:eastAsia="zh-CN"/>
              </w:rPr>
            </w:pPr>
            <w:r w:rsidRPr="00AB5FED">
              <w:rPr>
                <w:rFonts w:hint="eastAsia"/>
                <w:lang w:eastAsia="zh-CN"/>
              </w:rPr>
              <w:t>Y</w:t>
            </w:r>
          </w:p>
        </w:tc>
      </w:tr>
      <w:tr w:rsidR="00B111E1" w14:paraId="1C9F8AF1"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287227C4" w14:textId="77777777" w:rsidR="00B111E1" w:rsidRPr="002C7CB4" w:rsidRDefault="00B111E1" w:rsidP="003C2DCD">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3E6C4C37" w14:textId="77777777" w:rsidR="00B111E1" w:rsidRPr="00DC3809" w:rsidRDefault="00B111E1" w:rsidP="003C2DCD">
            <w:pPr>
              <w:pStyle w:val="TAL"/>
            </w:pPr>
            <w:r>
              <w:t>&gt; Access information for partner MCData system (see NOTE 6)</w:t>
            </w:r>
          </w:p>
        </w:tc>
        <w:tc>
          <w:tcPr>
            <w:tcW w:w="880" w:type="dxa"/>
            <w:tcBorders>
              <w:top w:val="single" w:sz="4" w:space="0" w:color="auto"/>
              <w:left w:val="single" w:sz="4" w:space="0" w:color="auto"/>
              <w:bottom w:val="single" w:sz="4" w:space="0" w:color="auto"/>
              <w:right w:val="single" w:sz="4" w:space="0" w:color="auto"/>
            </w:tcBorders>
          </w:tcPr>
          <w:p w14:paraId="5BB4B4CB" w14:textId="77777777" w:rsidR="00B111E1" w:rsidRPr="00DC3809" w:rsidRDefault="00B111E1" w:rsidP="003C2DCD">
            <w:pPr>
              <w:pStyle w:val="TAC"/>
            </w:pPr>
            <w:r w:rsidRPr="00AB5FED">
              <w:t>Y</w:t>
            </w:r>
          </w:p>
        </w:tc>
        <w:tc>
          <w:tcPr>
            <w:tcW w:w="992" w:type="dxa"/>
            <w:tcBorders>
              <w:top w:val="single" w:sz="4" w:space="0" w:color="auto"/>
              <w:left w:val="single" w:sz="4" w:space="0" w:color="auto"/>
              <w:bottom w:val="single" w:sz="4" w:space="0" w:color="auto"/>
              <w:right w:val="single" w:sz="4" w:space="0" w:color="auto"/>
            </w:tcBorders>
          </w:tcPr>
          <w:p w14:paraId="3E88AF48" w14:textId="77777777" w:rsidR="00B111E1" w:rsidRPr="00DC3809"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1CB92756" w14:textId="77777777" w:rsidR="00B111E1" w:rsidRPr="00DC3809" w:rsidRDefault="00B111E1" w:rsidP="003C2DCD">
            <w:pPr>
              <w:pStyle w:val="TAC"/>
            </w:pPr>
            <w:r w:rsidRPr="00AB5FED">
              <w:t>Y</w:t>
            </w:r>
          </w:p>
        </w:tc>
        <w:tc>
          <w:tcPr>
            <w:tcW w:w="992" w:type="dxa"/>
            <w:tcBorders>
              <w:top w:val="single" w:sz="4" w:space="0" w:color="auto"/>
              <w:left w:val="single" w:sz="4" w:space="0" w:color="auto"/>
              <w:bottom w:val="single" w:sz="4" w:space="0" w:color="auto"/>
              <w:right w:val="single" w:sz="4" w:space="0" w:color="auto"/>
            </w:tcBorders>
          </w:tcPr>
          <w:p w14:paraId="0626E157" w14:textId="77777777" w:rsidR="00B111E1" w:rsidRPr="00DC3809" w:rsidRDefault="00B111E1" w:rsidP="003C2DCD">
            <w:pPr>
              <w:pStyle w:val="TAC"/>
              <w:rPr>
                <w:lang w:eastAsia="zh-CN"/>
              </w:rPr>
            </w:pPr>
            <w:r w:rsidRPr="00AB5FED">
              <w:rPr>
                <w:rFonts w:hint="eastAsia"/>
                <w:lang w:eastAsia="zh-CN"/>
              </w:rPr>
              <w:t>Y</w:t>
            </w:r>
          </w:p>
        </w:tc>
      </w:tr>
      <w:tr w:rsidR="00B111E1" w14:paraId="6D3863B6"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2FA20C34" w14:textId="77777777" w:rsidR="00B111E1" w:rsidRDefault="00B111E1" w:rsidP="003C2DCD">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76BAF9C2" w14:textId="77777777" w:rsidR="00B111E1" w:rsidRDefault="00B111E1" w:rsidP="003C2DCD">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7E0C83A1" w14:textId="77777777" w:rsidR="00B111E1" w:rsidRDefault="00B111E1" w:rsidP="003C2DCD">
            <w:pPr>
              <w:pStyle w:val="TAL"/>
            </w:pPr>
            <w:r w:rsidRPr="006D27E3">
              <w:t xml:space="preserve">Authorised to </w:t>
            </w:r>
            <w:r>
              <w:t>request information query of the association between active functional alias(es) and the MCData ID(s)</w:t>
            </w:r>
          </w:p>
        </w:tc>
        <w:tc>
          <w:tcPr>
            <w:tcW w:w="880" w:type="dxa"/>
            <w:tcBorders>
              <w:top w:val="single" w:sz="4" w:space="0" w:color="auto"/>
              <w:left w:val="single" w:sz="4" w:space="0" w:color="auto"/>
              <w:bottom w:val="single" w:sz="4" w:space="0" w:color="auto"/>
              <w:right w:val="single" w:sz="4" w:space="0" w:color="auto"/>
            </w:tcBorders>
          </w:tcPr>
          <w:p w14:paraId="4122B6F1" w14:textId="77777777" w:rsidR="00B111E1" w:rsidRPr="00AB5FED"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6BD11457" w14:textId="77777777" w:rsidR="00B111E1" w:rsidRPr="00DC3809" w:rsidRDefault="00B111E1" w:rsidP="003C2DCD">
            <w:pPr>
              <w:pStyle w:val="TAC"/>
            </w:pPr>
            <w:r w:rsidRPr="006D27E3">
              <w:t>Y</w:t>
            </w:r>
          </w:p>
        </w:tc>
        <w:tc>
          <w:tcPr>
            <w:tcW w:w="1276" w:type="dxa"/>
            <w:tcBorders>
              <w:top w:val="single" w:sz="4" w:space="0" w:color="auto"/>
              <w:left w:val="single" w:sz="4" w:space="0" w:color="auto"/>
              <w:bottom w:val="single" w:sz="4" w:space="0" w:color="auto"/>
              <w:right w:val="single" w:sz="4" w:space="0" w:color="auto"/>
            </w:tcBorders>
          </w:tcPr>
          <w:p w14:paraId="4F0630CF" w14:textId="77777777" w:rsidR="00B111E1" w:rsidRPr="00AB5FED" w:rsidRDefault="00B111E1" w:rsidP="003C2DCD">
            <w:pPr>
              <w:pStyle w:val="TAC"/>
            </w:pPr>
            <w:r w:rsidRPr="006D27E3">
              <w:t>Y</w:t>
            </w:r>
          </w:p>
        </w:tc>
        <w:tc>
          <w:tcPr>
            <w:tcW w:w="992" w:type="dxa"/>
            <w:tcBorders>
              <w:top w:val="single" w:sz="4" w:space="0" w:color="auto"/>
              <w:left w:val="single" w:sz="4" w:space="0" w:color="auto"/>
              <w:bottom w:val="single" w:sz="4" w:space="0" w:color="auto"/>
              <w:right w:val="single" w:sz="4" w:space="0" w:color="auto"/>
            </w:tcBorders>
          </w:tcPr>
          <w:p w14:paraId="3B8B61EC" w14:textId="77777777" w:rsidR="00B111E1" w:rsidRPr="00AB5FED" w:rsidRDefault="00B111E1" w:rsidP="003C2DCD">
            <w:pPr>
              <w:pStyle w:val="TAC"/>
              <w:rPr>
                <w:lang w:eastAsia="zh-CN"/>
              </w:rPr>
            </w:pPr>
            <w:r w:rsidRPr="006D27E3">
              <w:t>Y</w:t>
            </w:r>
          </w:p>
        </w:tc>
      </w:tr>
      <w:tr w:rsidR="00B111E1" w14:paraId="5FAA61AC"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27563A2D" w14:textId="77777777" w:rsidR="00B111E1" w:rsidRPr="006D27E3" w:rsidRDefault="00B111E1" w:rsidP="003C2DCD">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320289F8" w14:textId="77777777" w:rsidR="00B111E1" w:rsidRPr="006D27E3" w:rsidRDefault="00B111E1" w:rsidP="003C2DCD">
            <w:pPr>
              <w:pStyle w:val="TAL"/>
            </w:pPr>
            <w:r w:rsidRPr="00687DBB">
              <w:rPr>
                <w:rFonts w:eastAsia="SimSun"/>
              </w:rPr>
              <w:t>List of groups the client affiliates/de-affiliates when criteria is met</w:t>
            </w:r>
          </w:p>
        </w:tc>
        <w:tc>
          <w:tcPr>
            <w:tcW w:w="880" w:type="dxa"/>
            <w:tcBorders>
              <w:top w:val="single" w:sz="4" w:space="0" w:color="auto"/>
              <w:left w:val="single" w:sz="4" w:space="0" w:color="auto"/>
              <w:bottom w:val="single" w:sz="4" w:space="0" w:color="auto"/>
              <w:right w:val="single" w:sz="4" w:space="0" w:color="auto"/>
            </w:tcBorders>
          </w:tcPr>
          <w:p w14:paraId="2673BCB9" w14:textId="77777777" w:rsidR="00B111E1" w:rsidRPr="00AB5FED"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411BBF94" w14:textId="77777777" w:rsidR="00B111E1" w:rsidRPr="006D27E3"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60915759" w14:textId="77777777" w:rsidR="00B111E1" w:rsidRPr="006D27E3"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42D0CF38" w14:textId="77777777" w:rsidR="00B111E1" w:rsidRPr="006D27E3" w:rsidRDefault="00B111E1" w:rsidP="003C2DCD">
            <w:pPr>
              <w:pStyle w:val="TAC"/>
            </w:pPr>
          </w:p>
        </w:tc>
      </w:tr>
      <w:tr w:rsidR="00B111E1" w14:paraId="3BF87475"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2671E485" w14:textId="77777777" w:rsidR="00B111E1" w:rsidRPr="006D27E3"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7A587E68" w14:textId="77777777" w:rsidR="00B111E1" w:rsidRPr="006D27E3" w:rsidRDefault="00B111E1" w:rsidP="003C2DCD">
            <w:pPr>
              <w:pStyle w:val="TAL"/>
            </w:pPr>
            <w:r w:rsidRPr="00687DBB">
              <w:rPr>
                <w:rFonts w:eastAsia="SimSun"/>
              </w:rPr>
              <w:t>&gt; MCData Group ID</w:t>
            </w:r>
          </w:p>
        </w:tc>
        <w:tc>
          <w:tcPr>
            <w:tcW w:w="880" w:type="dxa"/>
            <w:tcBorders>
              <w:top w:val="single" w:sz="4" w:space="0" w:color="auto"/>
              <w:left w:val="single" w:sz="4" w:space="0" w:color="auto"/>
              <w:bottom w:val="single" w:sz="4" w:space="0" w:color="auto"/>
              <w:right w:val="single" w:sz="4" w:space="0" w:color="auto"/>
            </w:tcBorders>
          </w:tcPr>
          <w:p w14:paraId="2FF64F8C" w14:textId="77777777" w:rsidR="00B111E1" w:rsidRPr="00AB5FED" w:rsidRDefault="00B111E1" w:rsidP="003C2DCD">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175679C4" w14:textId="77777777" w:rsidR="00B111E1" w:rsidRPr="006D27E3" w:rsidRDefault="00B111E1" w:rsidP="003C2DCD">
            <w:pPr>
              <w:pStyle w:val="TAC"/>
            </w:pPr>
            <w:r w:rsidRPr="00687DBB">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6B8A07C0" w14:textId="77777777" w:rsidR="00B111E1" w:rsidRPr="006D27E3" w:rsidRDefault="00B111E1" w:rsidP="003C2DCD">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29584FC1" w14:textId="77777777" w:rsidR="00B111E1" w:rsidRPr="006D27E3" w:rsidRDefault="00B111E1" w:rsidP="003C2DCD">
            <w:pPr>
              <w:pStyle w:val="TAC"/>
            </w:pPr>
            <w:r w:rsidRPr="00687DBB">
              <w:rPr>
                <w:rFonts w:eastAsia="SimSun"/>
                <w:lang w:eastAsia="zh-CN"/>
              </w:rPr>
              <w:t>Y</w:t>
            </w:r>
          </w:p>
        </w:tc>
      </w:tr>
      <w:tr w:rsidR="00B111E1" w14:paraId="574227CC"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45988212" w14:textId="77777777" w:rsidR="00B111E1" w:rsidRPr="006D27E3"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06C2D704" w14:textId="77777777" w:rsidR="00B111E1" w:rsidRPr="006D27E3" w:rsidRDefault="00B111E1" w:rsidP="003C2DCD">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880" w:type="dxa"/>
            <w:tcBorders>
              <w:top w:val="single" w:sz="4" w:space="0" w:color="auto"/>
              <w:left w:val="single" w:sz="4" w:space="0" w:color="auto"/>
              <w:bottom w:val="single" w:sz="4" w:space="0" w:color="auto"/>
              <w:right w:val="single" w:sz="4" w:space="0" w:color="auto"/>
            </w:tcBorders>
          </w:tcPr>
          <w:p w14:paraId="7BBF6C32" w14:textId="77777777" w:rsidR="00B111E1" w:rsidRPr="00AB5FED" w:rsidRDefault="00B111E1" w:rsidP="003C2DCD">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79A6BFC2" w14:textId="77777777" w:rsidR="00B111E1" w:rsidRPr="006D27E3" w:rsidRDefault="00B111E1" w:rsidP="003C2DCD">
            <w:pPr>
              <w:pStyle w:val="TAC"/>
            </w:pPr>
            <w:r w:rsidRPr="00687DBB">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0D177096" w14:textId="77777777" w:rsidR="00B111E1" w:rsidRPr="006D27E3" w:rsidRDefault="00B111E1" w:rsidP="003C2DCD">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5746EEC0" w14:textId="77777777" w:rsidR="00B111E1" w:rsidRPr="006D27E3" w:rsidRDefault="00B111E1" w:rsidP="003C2DCD">
            <w:pPr>
              <w:pStyle w:val="TAC"/>
            </w:pPr>
            <w:r w:rsidRPr="00687DBB">
              <w:rPr>
                <w:rFonts w:eastAsia="SimSun"/>
                <w:lang w:eastAsia="zh-CN"/>
              </w:rPr>
              <w:t>Y</w:t>
            </w:r>
          </w:p>
        </w:tc>
      </w:tr>
      <w:tr w:rsidR="00B111E1" w14:paraId="2166B01C"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1FFD941A" w14:textId="77777777" w:rsidR="00B111E1" w:rsidRPr="006D27E3"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5E277EDD" w14:textId="77777777" w:rsidR="00B111E1" w:rsidRPr="006D27E3" w:rsidRDefault="00B111E1" w:rsidP="003C2DCD">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880" w:type="dxa"/>
            <w:tcBorders>
              <w:top w:val="single" w:sz="4" w:space="0" w:color="auto"/>
              <w:left w:val="single" w:sz="4" w:space="0" w:color="auto"/>
              <w:bottom w:val="single" w:sz="4" w:space="0" w:color="auto"/>
              <w:right w:val="single" w:sz="4" w:space="0" w:color="auto"/>
            </w:tcBorders>
          </w:tcPr>
          <w:p w14:paraId="2C3AC0D3" w14:textId="77777777" w:rsidR="00B111E1" w:rsidRPr="00AB5FED" w:rsidRDefault="00B111E1" w:rsidP="003C2DCD">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65041EA4" w14:textId="77777777" w:rsidR="00B111E1" w:rsidRPr="006D27E3" w:rsidRDefault="00B111E1" w:rsidP="003C2DCD">
            <w:pPr>
              <w:pStyle w:val="TAC"/>
            </w:pPr>
            <w:r w:rsidRPr="00687DBB">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6A18580F" w14:textId="77777777" w:rsidR="00B111E1" w:rsidRPr="006D27E3" w:rsidRDefault="00B111E1" w:rsidP="003C2DCD">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42F73986" w14:textId="77777777" w:rsidR="00B111E1" w:rsidRPr="006D27E3" w:rsidRDefault="00B111E1" w:rsidP="003C2DCD">
            <w:pPr>
              <w:pStyle w:val="TAC"/>
            </w:pPr>
            <w:r w:rsidRPr="00687DBB">
              <w:rPr>
                <w:rFonts w:eastAsia="SimSun"/>
                <w:lang w:eastAsia="zh-CN"/>
              </w:rPr>
              <w:t>Y</w:t>
            </w:r>
          </w:p>
        </w:tc>
      </w:tr>
      <w:tr w:rsidR="00B111E1" w14:paraId="1C3BF4C5"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7B7EE142" w14:textId="77777777" w:rsidR="00B111E1" w:rsidRPr="006D27E3"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4D949EEE" w14:textId="77777777" w:rsidR="00B111E1" w:rsidRPr="006D27E3" w:rsidRDefault="00B111E1" w:rsidP="003C2DCD">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880" w:type="dxa"/>
            <w:tcBorders>
              <w:top w:val="single" w:sz="4" w:space="0" w:color="auto"/>
              <w:left w:val="single" w:sz="4" w:space="0" w:color="auto"/>
              <w:bottom w:val="single" w:sz="4" w:space="0" w:color="auto"/>
              <w:right w:val="single" w:sz="4" w:space="0" w:color="auto"/>
            </w:tcBorders>
          </w:tcPr>
          <w:p w14:paraId="59A1F756" w14:textId="77777777" w:rsidR="00B111E1" w:rsidRPr="00AB5FED" w:rsidRDefault="00B111E1" w:rsidP="003C2DCD">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359A8725" w14:textId="77777777" w:rsidR="00B111E1" w:rsidRPr="006D27E3" w:rsidRDefault="00B111E1" w:rsidP="003C2DCD">
            <w:pPr>
              <w:pStyle w:val="TAC"/>
            </w:pPr>
            <w:r w:rsidRPr="00687DBB">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043F554F" w14:textId="77777777" w:rsidR="00B111E1" w:rsidRPr="006D27E3" w:rsidRDefault="00B111E1" w:rsidP="003C2DCD">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0CB87A64" w14:textId="77777777" w:rsidR="00B111E1" w:rsidRPr="006D27E3" w:rsidRDefault="00B111E1" w:rsidP="003C2DCD">
            <w:pPr>
              <w:pStyle w:val="TAC"/>
            </w:pPr>
            <w:r w:rsidRPr="00687DBB">
              <w:rPr>
                <w:rFonts w:eastAsia="SimSun"/>
                <w:lang w:eastAsia="zh-CN"/>
              </w:rPr>
              <w:t>Y</w:t>
            </w:r>
          </w:p>
        </w:tc>
      </w:tr>
      <w:tr w:rsidR="00B111E1" w14:paraId="0FC35CB0"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4329E403" w14:textId="77777777" w:rsidR="00B111E1" w:rsidRPr="006D27E3" w:rsidRDefault="00B111E1" w:rsidP="003C2DCD">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391D14A4" w14:textId="77777777" w:rsidR="00B111E1" w:rsidRPr="006D27E3" w:rsidRDefault="00B111E1" w:rsidP="003C2DCD">
            <w:pPr>
              <w:pStyle w:val="TAL"/>
            </w:pPr>
            <w:r w:rsidRPr="00687DBB">
              <w:rPr>
                <w:rFonts w:eastAsia="SimSun"/>
              </w:rPr>
              <w:t>List of groups the client affiliates after receiving an emergency alert</w:t>
            </w:r>
          </w:p>
        </w:tc>
        <w:tc>
          <w:tcPr>
            <w:tcW w:w="880" w:type="dxa"/>
            <w:tcBorders>
              <w:top w:val="single" w:sz="4" w:space="0" w:color="auto"/>
              <w:left w:val="single" w:sz="4" w:space="0" w:color="auto"/>
              <w:bottom w:val="single" w:sz="4" w:space="0" w:color="auto"/>
              <w:right w:val="single" w:sz="4" w:space="0" w:color="auto"/>
            </w:tcBorders>
          </w:tcPr>
          <w:p w14:paraId="2BADB158" w14:textId="77777777" w:rsidR="00B111E1" w:rsidRPr="00AB5FED"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417947AC" w14:textId="77777777" w:rsidR="00B111E1" w:rsidRPr="006D27E3"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64BF6EFE" w14:textId="77777777" w:rsidR="00B111E1" w:rsidRPr="006D27E3"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1F11FA7D" w14:textId="77777777" w:rsidR="00B111E1" w:rsidRPr="006D27E3" w:rsidRDefault="00B111E1" w:rsidP="003C2DCD">
            <w:pPr>
              <w:pStyle w:val="TAC"/>
            </w:pPr>
          </w:p>
        </w:tc>
      </w:tr>
      <w:tr w:rsidR="00B111E1" w14:paraId="7A35075E"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54C78628" w14:textId="77777777" w:rsidR="00B111E1" w:rsidRPr="006D27E3"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05728B8B" w14:textId="77777777" w:rsidR="00B111E1" w:rsidRPr="006D27E3" w:rsidRDefault="00B111E1" w:rsidP="003C2DCD">
            <w:pPr>
              <w:pStyle w:val="TAL"/>
            </w:pPr>
            <w:r w:rsidRPr="00687DBB">
              <w:rPr>
                <w:rFonts w:eastAsia="SimSun"/>
              </w:rPr>
              <w:t>&gt; MCData Group ID</w:t>
            </w:r>
          </w:p>
        </w:tc>
        <w:tc>
          <w:tcPr>
            <w:tcW w:w="880" w:type="dxa"/>
            <w:tcBorders>
              <w:top w:val="single" w:sz="4" w:space="0" w:color="auto"/>
              <w:left w:val="single" w:sz="4" w:space="0" w:color="auto"/>
              <w:bottom w:val="single" w:sz="4" w:space="0" w:color="auto"/>
              <w:right w:val="single" w:sz="4" w:space="0" w:color="auto"/>
            </w:tcBorders>
          </w:tcPr>
          <w:p w14:paraId="16601343" w14:textId="77777777" w:rsidR="00B111E1" w:rsidRPr="00AB5FED" w:rsidRDefault="00B111E1" w:rsidP="003C2DCD">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7ECFBAEA" w14:textId="77777777" w:rsidR="00B111E1" w:rsidRPr="006D27E3" w:rsidRDefault="00B111E1" w:rsidP="003C2DCD">
            <w:pPr>
              <w:pStyle w:val="TAC"/>
            </w:pPr>
            <w:r w:rsidRPr="00687DBB">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0242B173" w14:textId="77777777" w:rsidR="00B111E1" w:rsidRPr="006D27E3" w:rsidRDefault="00B111E1" w:rsidP="003C2DCD">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539E47CB" w14:textId="77777777" w:rsidR="00B111E1" w:rsidRPr="006D27E3" w:rsidRDefault="00B111E1" w:rsidP="003C2DCD">
            <w:pPr>
              <w:pStyle w:val="TAC"/>
            </w:pPr>
            <w:r w:rsidRPr="00687DBB">
              <w:rPr>
                <w:rFonts w:eastAsia="SimSun"/>
                <w:lang w:eastAsia="zh-CN"/>
              </w:rPr>
              <w:t>Y</w:t>
            </w:r>
          </w:p>
        </w:tc>
      </w:tr>
      <w:tr w:rsidR="00B111E1" w14:paraId="2B8FB367"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5F68A313" w14:textId="77777777" w:rsidR="00B111E1" w:rsidRPr="006D27E3"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4C44E88B" w14:textId="77777777" w:rsidR="00B111E1" w:rsidRPr="006D27E3" w:rsidRDefault="00B111E1" w:rsidP="003C2DCD">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880" w:type="dxa"/>
            <w:tcBorders>
              <w:top w:val="single" w:sz="4" w:space="0" w:color="auto"/>
              <w:left w:val="single" w:sz="4" w:space="0" w:color="auto"/>
              <w:bottom w:val="single" w:sz="4" w:space="0" w:color="auto"/>
              <w:right w:val="single" w:sz="4" w:space="0" w:color="auto"/>
            </w:tcBorders>
          </w:tcPr>
          <w:p w14:paraId="0A99F1C5" w14:textId="77777777" w:rsidR="00B111E1" w:rsidRPr="00AB5FED" w:rsidRDefault="00B111E1" w:rsidP="003C2DCD">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4EDCBACD" w14:textId="77777777" w:rsidR="00B111E1" w:rsidRPr="006D27E3" w:rsidRDefault="00B111E1" w:rsidP="003C2DCD">
            <w:pPr>
              <w:pStyle w:val="TAC"/>
            </w:pPr>
            <w:r w:rsidRPr="00687DBB">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04F73912" w14:textId="77777777" w:rsidR="00B111E1" w:rsidRPr="006D27E3" w:rsidRDefault="00B111E1" w:rsidP="003C2DCD">
            <w:pPr>
              <w:pStyle w:val="TAC"/>
            </w:pPr>
            <w:r w:rsidRPr="00687DBB">
              <w:rPr>
                <w:rFonts w:eastAsia="SimSun"/>
              </w:rPr>
              <w:t>Y</w:t>
            </w:r>
          </w:p>
        </w:tc>
        <w:tc>
          <w:tcPr>
            <w:tcW w:w="992" w:type="dxa"/>
            <w:tcBorders>
              <w:top w:val="single" w:sz="4" w:space="0" w:color="auto"/>
              <w:left w:val="single" w:sz="4" w:space="0" w:color="auto"/>
              <w:bottom w:val="single" w:sz="4" w:space="0" w:color="auto"/>
              <w:right w:val="single" w:sz="4" w:space="0" w:color="auto"/>
            </w:tcBorders>
          </w:tcPr>
          <w:p w14:paraId="1B551EEA" w14:textId="77777777" w:rsidR="00B111E1" w:rsidRPr="006D27E3" w:rsidRDefault="00B111E1" w:rsidP="003C2DCD">
            <w:pPr>
              <w:pStyle w:val="TAC"/>
            </w:pPr>
            <w:r w:rsidRPr="00687DBB">
              <w:rPr>
                <w:rFonts w:eastAsia="SimSun"/>
                <w:lang w:eastAsia="zh-CN"/>
              </w:rPr>
              <w:t>Y</w:t>
            </w:r>
          </w:p>
        </w:tc>
      </w:tr>
      <w:tr w:rsidR="00B111E1" w14:paraId="43EB1FA1"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42E23954" w14:textId="77777777" w:rsidR="00B111E1" w:rsidRPr="006D27E3"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7BBE2D38" w14:textId="77777777" w:rsidR="00B111E1" w:rsidRPr="00687DBB" w:rsidRDefault="00B111E1" w:rsidP="003C2DCD">
            <w:pPr>
              <w:pStyle w:val="TAL"/>
              <w:rPr>
                <w:rFonts w:eastAsia="SimSun"/>
              </w:rPr>
            </w:pPr>
            <w:r>
              <w:rPr>
                <w:rFonts w:eastAsia="SimSun"/>
              </w:rPr>
              <w:t xml:space="preserve">List of functional </w:t>
            </w:r>
            <w:proofErr w:type="gramStart"/>
            <w:r>
              <w:rPr>
                <w:rFonts w:eastAsia="SimSun"/>
              </w:rPr>
              <w:t>alias</w:t>
            </w:r>
            <w:proofErr w:type="gramEnd"/>
            <w:r>
              <w:rPr>
                <w:rFonts w:eastAsia="SimSun"/>
              </w:rPr>
              <w:t>(es) of the MCData user</w:t>
            </w:r>
          </w:p>
        </w:tc>
        <w:tc>
          <w:tcPr>
            <w:tcW w:w="880" w:type="dxa"/>
            <w:tcBorders>
              <w:top w:val="single" w:sz="4" w:space="0" w:color="auto"/>
              <w:left w:val="single" w:sz="4" w:space="0" w:color="auto"/>
              <w:bottom w:val="single" w:sz="4" w:space="0" w:color="auto"/>
              <w:right w:val="single" w:sz="4" w:space="0" w:color="auto"/>
            </w:tcBorders>
          </w:tcPr>
          <w:p w14:paraId="49D9B827" w14:textId="77777777" w:rsidR="00B111E1" w:rsidRPr="00687DBB" w:rsidRDefault="00B111E1" w:rsidP="003C2DCD">
            <w:pPr>
              <w:pStyle w:val="TAC"/>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407A7EEB" w14:textId="77777777" w:rsidR="00B111E1" w:rsidRPr="00687DBB" w:rsidRDefault="00B111E1" w:rsidP="003C2DCD">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3663D38A" w14:textId="77777777" w:rsidR="00B111E1" w:rsidRPr="00687DBB" w:rsidRDefault="00B111E1" w:rsidP="003C2DCD">
            <w:pPr>
              <w:pStyle w:val="TAC"/>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2EB72AA1" w14:textId="77777777" w:rsidR="00B111E1" w:rsidRPr="00687DBB" w:rsidRDefault="00B111E1" w:rsidP="003C2DCD">
            <w:pPr>
              <w:pStyle w:val="TAC"/>
              <w:rPr>
                <w:rFonts w:eastAsia="SimSun"/>
                <w:lang w:eastAsia="zh-CN"/>
              </w:rPr>
            </w:pPr>
          </w:p>
        </w:tc>
      </w:tr>
      <w:tr w:rsidR="00B111E1" w14:paraId="0A35C1C3"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2E2945B8" w14:textId="77777777" w:rsidR="00B111E1" w:rsidRPr="006D27E3" w:rsidRDefault="00B111E1" w:rsidP="003C2DCD">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006482B5" w14:textId="77777777" w:rsidR="00B111E1" w:rsidRPr="00687DBB" w:rsidRDefault="00B111E1" w:rsidP="003C2DCD">
            <w:pPr>
              <w:pStyle w:val="TAL"/>
              <w:rPr>
                <w:rFonts w:eastAsia="SimSun"/>
              </w:rPr>
            </w:pPr>
            <w:r>
              <w:rPr>
                <w:rFonts w:eastAsia="SimSun"/>
              </w:rPr>
              <w:t>&gt; Functional alias</w:t>
            </w:r>
          </w:p>
        </w:tc>
        <w:tc>
          <w:tcPr>
            <w:tcW w:w="880" w:type="dxa"/>
            <w:tcBorders>
              <w:top w:val="single" w:sz="4" w:space="0" w:color="auto"/>
              <w:left w:val="single" w:sz="4" w:space="0" w:color="auto"/>
              <w:bottom w:val="single" w:sz="4" w:space="0" w:color="auto"/>
              <w:right w:val="single" w:sz="4" w:space="0" w:color="auto"/>
            </w:tcBorders>
          </w:tcPr>
          <w:p w14:paraId="2AF70B95" w14:textId="77777777" w:rsidR="00B111E1" w:rsidRPr="00687DBB" w:rsidRDefault="00B111E1" w:rsidP="003C2DCD">
            <w:pPr>
              <w:pStyle w:val="TAC"/>
              <w:rPr>
                <w:rFonts w:eastAsia="SimSun"/>
              </w:rPr>
            </w:pPr>
            <w:r>
              <w:rPr>
                <w:lang w:val="en-US"/>
              </w:rPr>
              <w:t>Y</w:t>
            </w:r>
          </w:p>
        </w:tc>
        <w:tc>
          <w:tcPr>
            <w:tcW w:w="992" w:type="dxa"/>
            <w:tcBorders>
              <w:top w:val="single" w:sz="4" w:space="0" w:color="auto"/>
              <w:left w:val="single" w:sz="4" w:space="0" w:color="auto"/>
              <w:bottom w:val="single" w:sz="4" w:space="0" w:color="auto"/>
              <w:right w:val="single" w:sz="4" w:space="0" w:color="auto"/>
            </w:tcBorders>
          </w:tcPr>
          <w:p w14:paraId="628424F3" w14:textId="77777777" w:rsidR="00B111E1" w:rsidRPr="00687DBB" w:rsidRDefault="00B111E1" w:rsidP="003C2DCD">
            <w:pPr>
              <w:pStyle w:val="TAC"/>
              <w:rPr>
                <w:rFonts w:eastAsia="SimSun"/>
              </w:rPr>
            </w:pPr>
            <w:r>
              <w:rPr>
                <w:lang w:val="en-US"/>
              </w:rPr>
              <w:t>Y</w:t>
            </w:r>
          </w:p>
        </w:tc>
        <w:tc>
          <w:tcPr>
            <w:tcW w:w="1276" w:type="dxa"/>
            <w:tcBorders>
              <w:top w:val="single" w:sz="4" w:space="0" w:color="auto"/>
              <w:left w:val="single" w:sz="4" w:space="0" w:color="auto"/>
              <w:bottom w:val="single" w:sz="4" w:space="0" w:color="auto"/>
              <w:right w:val="single" w:sz="4" w:space="0" w:color="auto"/>
            </w:tcBorders>
          </w:tcPr>
          <w:p w14:paraId="028A73FE" w14:textId="77777777" w:rsidR="00B111E1" w:rsidRPr="00687DBB" w:rsidRDefault="00B111E1" w:rsidP="003C2DCD">
            <w:pPr>
              <w:pStyle w:val="TAC"/>
              <w:rPr>
                <w:rFonts w:eastAsia="SimSun"/>
              </w:rPr>
            </w:pPr>
            <w:r>
              <w:rPr>
                <w:lang w:val="en-US"/>
              </w:rPr>
              <w:t>Y</w:t>
            </w:r>
          </w:p>
        </w:tc>
        <w:tc>
          <w:tcPr>
            <w:tcW w:w="992" w:type="dxa"/>
            <w:tcBorders>
              <w:top w:val="single" w:sz="4" w:space="0" w:color="auto"/>
              <w:left w:val="single" w:sz="4" w:space="0" w:color="auto"/>
              <w:bottom w:val="single" w:sz="4" w:space="0" w:color="auto"/>
              <w:right w:val="single" w:sz="4" w:space="0" w:color="auto"/>
            </w:tcBorders>
          </w:tcPr>
          <w:p w14:paraId="14909877" w14:textId="77777777" w:rsidR="00B111E1" w:rsidRPr="00687DBB" w:rsidRDefault="00B111E1" w:rsidP="003C2DCD">
            <w:pPr>
              <w:pStyle w:val="TAC"/>
              <w:rPr>
                <w:rFonts w:eastAsia="SimSun"/>
                <w:lang w:eastAsia="zh-CN"/>
              </w:rPr>
            </w:pPr>
            <w:r>
              <w:rPr>
                <w:lang w:val="en-US" w:eastAsia="zh-CN"/>
              </w:rPr>
              <w:t>Y</w:t>
            </w:r>
          </w:p>
        </w:tc>
      </w:tr>
      <w:tr w:rsidR="00B111E1" w14:paraId="530EBB98"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4B57069E" w14:textId="77777777" w:rsidR="00B111E1" w:rsidRPr="006D27E3" w:rsidRDefault="00B111E1" w:rsidP="003C2DCD">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64A5BEC0" w14:textId="77777777" w:rsidR="00B111E1" w:rsidRPr="00687DBB" w:rsidRDefault="00B111E1" w:rsidP="003C2DCD">
            <w:pPr>
              <w:pStyle w:val="TAL"/>
              <w:rPr>
                <w:rFonts w:eastAsia="SimSun"/>
              </w:rPr>
            </w:pPr>
            <w:r>
              <w:rPr>
                <w:rFonts w:eastAsia="SimSun"/>
              </w:rPr>
              <w:t xml:space="preserve">&gt;&gt; </w:t>
            </w:r>
            <w:r w:rsidRPr="00A031E6">
              <w:rPr>
                <w:rFonts w:eastAsia="SimSun"/>
                <w:lang w:val="en-US"/>
              </w:rPr>
              <w:t>Tri</w:t>
            </w:r>
            <w:r>
              <w:rPr>
                <w:rFonts w:eastAsia="SimSun"/>
                <w:lang w:val="en-US"/>
              </w:rPr>
              <w:t>gger c</w:t>
            </w:r>
            <w:r>
              <w:rPr>
                <w:rFonts w:eastAsia="SimSun"/>
              </w:rPr>
              <w:t>riteria for 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880" w:type="dxa"/>
            <w:tcBorders>
              <w:top w:val="single" w:sz="4" w:space="0" w:color="auto"/>
              <w:left w:val="single" w:sz="4" w:space="0" w:color="auto"/>
              <w:bottom w:val="single" w:sz="4" w:space="0" w:color="auto"/>
              <w:right w:val="single" w:sz="4" w:space="0" w:color="auto"/>
            </w:tcBorders>
          </w:tcPr>
          <w:p w14:paraId="4593C668" w14:textId="77777777" w:rsidR="00B111E1" w:rsidRPr="00687DBB" w:rsidRDefault="00B111E1" w:rsidP="003C2DCD">
            <w:pPr>
              <w:pStyle w:val="TAC"/>
              <w:rPr>
                <w:rFonts w:eastAsia="SimSun"/>
              </w:rPr>
            </w:pPr>
            <w:r>
              <w:rPr>
                <w:lang w:val="en-US"/>
              </w:rPr>
              <w:t>N</w:t>
            </w:r>
          </w:p>
        </w:tc>
        <w:tc>
          <w:tcPr>
            <w:tcW w:w="992" w:type="dxa"/>
            <w:tcBorders>
              <w:top w:val="single" w:sz="4" w:space="0" w:color="auto"/>
              <w:left w:val="single" w:sz="4" w:space="0" w:color="auto"/>
              <w:bottom w:val="single" w:sz="4" w:space="0" w:color="auto"/>
              <w:right w:val="single" w:sz="4" w:space="0" w:color="auto"/>
            </w:tcBorders>
          </w:tcPr>
          <w:p w14:paraId="512F6AE2" w14:textId="77777777" w:rsidR="00B111E1" w:rsidRPr="00687DBB" w:rsidRDefault="00B111E1" w:rsidP="003C2DCD">
            <w:pPr>
              <w:pStyle w:val="TAC"/>
              <w:rPr>
                <w:rFonts w:eastAsia="SimSun"/>
              </w:rPr>
            </w:pPr>
            <w:r>
              <w:rPr>
                <w:lang w:val="en-US"/>
              </w:rPr>
              <w:t>Y</w:t>
            </w:r>
          </w:p>
        </w:tc>
        <w:tc>
          <w:tcPr>
            <w:tcW w:w="1276" w:type="dxa"/>
            <w:tcBorders>
              <w:top w:val="single" w:sz="4" w:space="0" w:color="auto"/>
              <w:left w:val="single" w:sz="4" w:space="0" w:color="auto"/>
              <w:bottom w:val="single" w:sz="4" w:space="0" w:color="auto"/>
              <w:right w:val="single" w:sz="4" w:space="0" w:color="auto"/>
            </w:tcBorders>
          </w:tcPr>
          <w:p w14:paraId="2324378C" w14:textId="77777777" w:rsidR="00B111E1" w:rsidRPr="00687DBB" w:rsidRDefault="00B111E1" w:rsidP="003C2DCD">
            <w:pPr>
              <w:pStyle w:val="TAC"/>
              <w:rPr>
                <w:rFonts w:eastAsia="SimSun"/>
              </w:rPr>
            </w:pPr>
            <w:r>
              <w:rPr>
                <w:lang w:val="en-US"/>
              </w:rPr>
              <w:t>Y</w:t>
            </w:r>
          </w:p>
        </w:tc>
        <w:tc>
          <w:tcPr>
            <w:tcW w:w="992" w:type="dxa"/>
            <w:tcBorders>
              <w:top w:val="single" w:sz="4" w:space="0" w:color="auto"/>
              <w:left w:val="single" w:sz="4" w:space="0" w:color="auto"/>
              <w:bottom w:val="single" w:sz="4" w:space="0" w:color="auto"/>
              <w:right w:val="single" w:sz="4" w:space="0" w:color="auto"/>
            </w:tcBorders>
          </w:tcPr>
          <w:p w14:paraId="3F73A85D" w14:textId="77777777" w:rsidR="00B111E1" w:rsidRPr="00687DBB" w:rsidRDefault="00B111E1" w:rsidP="003C2DCD">
            <w:pPr>
              <w:pStyle w:val="TAC"/>
              <w:rPr>
                <w:rFonts w:eastAsia="SimSun"/>
                <w:lang w:eastAsia="zh-CN"/>
              </w:rPr>
            </w:pPr>
            <w:r>
              <w:rPr>
                <w:lang w:val="en-US" w:eastAsia="zh-CN"/>
              </w:rPr>
              <w:t>Y</w:t>
            </w:r>
          </w:p>
        </w:tc>
      </w:tr>
      <w:tr w:rsidR="00B111E1" w14:paraId="7F77FF81"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773F9ED1" w14:textId="77777777" w:rsidR="00B111E1" w:rsidRPr="006D27E3" w:rsidRDefault="00B111E1" w:rsidP="003C2DCD">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5EBCA7A4" w14:textId="77777777" w:rsidR="00B111E1" w:rsidRPr="00687DBB" w:rsidRDefault="00B111E1" w:rsidP="003C2DCD">
            <w:pPr>
              <w:pStyle w:val="TAL"/>
              <w:rPr>
                <w:rFonts w:eastAsia="SimSun"/>
              </w:rPr>
            </w:pPr>
            <w:r>
              <w:rPr>
                <w:rFonts w:eastAsia="SimSun"/>
              </w:rPr>
              <w:t xml:space="preserve">&gt;&gt; </w:t>
            </w:r>
            <w:r w:rsidRPr="00A031E6">
              <w:rPr>
                <w:rFonts w:eastAsia="SimSun"/>
                <w:lang w:val="en-US"/>
              </w:rPr>
              <w:t>Trigg</w:t>
            </w:r>
            <w:r>
              <w:rPr>
                <w:rFonts w:eastAsia="SimSun"/>
                <w:lang w:val="en-US"/>
              </w:rPr>
              <w:t>er c</w:t>
            </w:r>
            <w:r>
              <w:rPr>
                <w:rFonts w:eastAsia="SimSun"/>
              </w:rPr>
              <w:t>riteria for de-activation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880" w:type="dxa"/>
            <w:tcBorders>
              <w:top w:val="single" w:sz="4" w:space="0" w:color="auto"/>
              <w:left w:val="single" w:sz="4" w:space="0" w:color="auto"/>
              <w:bottom w:val="single" w:sz="4" w:space="0" w:color="auto"/>
              <w:right w:val="single" w:sz="4" w:space="0" w:color="auto"/>
            </w:tcBorders>
          </w:tcPr>
          <w:p w14:paraId="06783831" w14:textId="77777777" w:rsidR="00B111E1" w:rsidRPr="00687DBB" w:rsidRDefault="00B111E1" w:rsidP="003C2DCD">
            <w:pPr>
              <w:pStyle w:val="TAC"/>
              <w:rPr>
                <w:rFonts w:eastAsia="SimSun"/>
              </w:rPr>
            </w:pPr>
            <w:r>
              <w:rPr>
                <w:lang w:val="en-US"/>
              </w:rPr>
              <w:t>N</w:t>
            </w:r>
          </w:p>
        </w:tc>
        <w:tc>
          <w:tcPr>
            <w:tcW w:w="992" w:type="dxa"/>
            <w:tcBorders>
              <w:top w:val="single" w:sz="4" w:space="0" w:color="auto"/>
              <w:left w:val="single" w:sz="4" w:space="0" w:color="auto"/>
              <w:bottom w:val="single" w:sz="4" w:space="0" w:color="auto"/>
              <w:right w:val="single" w:sz="4" w:space="0" w:color="auto"/>
            </w:tcBorders>
          </w:tcPr>
          <w:p w14:paraId="4D105BB5" w14:textId="77777777" w:rsidR="00B111E1" w:rsidRPr="00687DBB" w:rsidRDefault="00B111E1" w:rsidP="003C2DCD">
            <w:pPr>
              <w:pStyle w:val="TAC"/>
              <w:rPr>
                <w:rFonts w:eastAsia="SimSun"/>
              </w:rPr>
            </w:pPr>
            <w:r>
              <w:rPr>
                <w:lang w:val="en-US"/>
              </w:rPr>
              <w:t>Y</w:t>
            </w:r>
          </w:p>
        </w:tc>
        <w:tc>
          <w:tcPr>
            <w:tcW w:w="1276" w:type="dxa"/>
            <w:tcBorders>
              <w:top w:val="single" w:sz="4" w:space="0" w:color="auto"/>
              <w:left w:val="single" w:sz="4" w:space="0" w:color="auto"/>
              <w:bottom w:val="single" w:sz="4" w:space="0" w:color="auto"/>
              <w:right w:val="single" w:sz="4" w:space="0" w:color="auto"/>
            </w:tcBorders>
          </w:tcPr>
          <w:p w14:paraId="079B1988" w14:textId="77777777" w:rsidR="00B111E1" w:rsidRPr="00687DBB" w:rsidRDefault="00B111E1" w:rsidP="003C2DCD">
            <w:pPr>
              <w:pStyle w:val="TAC"/>
              <w:rPr>
                <w:rFonts w:eastAsia="SimSun"/>
              </w:rPr>
            </w:pPr>
            <w:r>
              <w:rPr>
                <w:lang w:val="en-US"/>
              </w:rPr>
              <w:t>Y</w:t>
            </w:r>
          </w:p>
        </w:tc>
        <w:tc>
          <w:tcPr>
            <w:tcW w:w="992" w:type="dxa"/>
            <w:tcBorders>
              <w:top w:val="single" w:sz="4" w:space="0" w:color="auto"/>
              <w:left w:val="single" w:sz="4" w:space="0" w:color="auto"/>
              <w:bottom w:val="single" w:sz="4" w:space="0" w:color="auto"/>
              <w:right w:val="single" w:sz="4" w:space="0" w:color="auto"/>
            </w:tcBorders>
          </w:tcPr>
          <w:p w14:paraId="642F23A9" w14:textId="77777777" w:rsidR="00B111E1" w:rsidRPr="00687DBB" w:rsidRDefault="00B111E1" w:rsidP="003C2DCD">
            <w:pPr>
              <w:pStyle w:val="TAC"/>
              <w:rPr>
                <w:rFonts w:eastAsia="SimSun"/>
                <w:lang w:eastAsia="zh-CN"/>
              </w:rPr>
            </w:pPr>
            <w:r>
              <w:rPr>
                <w:lang w:val="en-US" w:eastAsia="zh-CN"/>
              </w:rPr>
              <w:t>Y</w:t>
            </w:r>
          </w:p>
        </w:tc>
      </w:tr>
      <w:tr w:rsidR="00B111E1" w14:paraId="534AD026"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3991F465" w14:textId="77777777" w:rsidR="00B111E1" w:rsidRDefault="00B111E1" w:rsidP="003C2DCD">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2F599C56" w14:textId="77777777" w:rsidR="00B111E1" w:rsidRDefault="00B111E1" w:rsidP="003C2DCD">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r>
              <w:rPr>
                <w:lang w:val="en-US"/>
              </w:rPr>
              <w:t>MCData client (see NOTE 8)</w:t>
            </w:r>
          </w:p>
        </w:tc>
        <w:tc>
          <w:tcPr>
            <w:tcW w:w="880" w:type="dxa"/>
            <w:tcBorders>
              <w:top w:val="single" w:sz="4" w:space="0" w:color="auto"/>
              <w:left w:val="single" w:sz="4" w:space="0" w:color="auto"/>
              <w:bottom w:val="single" w:sz="4" w:space="0" w:color="auto"/>
              <w:right w:val="single" w:sz="4" w:space="0" w:color="auto"/>
            </w:tcBorders>
          </w:tcPr>
          <w:p w14:paraId="1BCF5A53" w14:textId="77777777" w:rsidR="00B111E1" w:rsidRDefault="00B111E1" w:rsidP="003C2DCD">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7CC8D5C6" w14:textId="77777777" w:rsidR="00B111E1" w:rsidRPr="00E5257F" w:rsidRDefault="00B111E1" w:rsidP="003C2DCD">
            <w:pPr>
              <w:pStyle w:val="TAC"/>
              <w:rPr>
                <w:rFonts w:cs="Arial"/>
                <w:szCs w:val="18"/>
                <w:lang w:val="en-US"/>
              </w:rPr>
            </w:pPr>
            <w:r>
              <w:rPr>
                <w:rFonts w:cs="Arial"/>
                <w:szCs w:val="18"/>
                <w:lang w:val="en-US"/>
              </w:rPr>
              <w:t>Y</w:t>
            </w:r>
          </w:p>
        </w:tc>
        <w:tc>
          <w:tcPr>
            <w:tcW w:w="1276" w:type="dxa"/>
            <w:tcBorders>
              <w:top w:val="single" w:sz="4" w:space="0" w:color="auto"/>
              <w:left w:val="single" w:sz="4" w:space="0" w:color="auto"/>
              <w:bottom w:val="single" w:sz="4" w:space="0" w:color="auto"/>
              <w:right w:val="single" w:sz="4" w:space="0" w:color="auto"/>
            </w:tcBorders>
          </w:tcPr>
          <w:p w14:paraId="3FBE12E7" w14:textId="77777777" w:rsidR="00B111E1" w:rsidRDefault="00B111E1" w:rsidP="003C2DCD">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79E7F910" w14:textId="77777777" w:rsidR="00B111E1" w:rsidRDefault="00B111E1" w:rsidP="003C2DCD">
            <w:pPr>
              <w:pStyle w:val="TAC"/>
              <w:rPr>
                <w:lang w:val="en-US" w:eastAsia="zh-CN"/>
              </w:rPr>
            </w:pPr>
            <w:r>
              <w:rPr>
                <w:lang w:eastAsia="zh-CN"/>
              </w:rPr>
              <w:t>Y</w:t>
            </w:r>
          </w:p>
        </w:tc>
      </w:tr>
      <w:tr w:rsidR="00B111E1" w14:paraId="6E349DEE"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78202D06" w14:textId="77777777" w:rsidR="00B111E1" w:rsidRDefault="00B111E1" w:rsidP="003C2DCD">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056C3C9D" w14:textId="77777777" w:rsidR="00B111E1" w:rsidRDefault="00B111E1" w:rsidP="003C2DCD">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MCData client (see</w:t>
            </w:r>
            <w:r>
              <w:rPr>
                <w:lang w:val="en-US"/>
              </w:rPr>
              <w:t> </w:t>
            </w:r>
            <w:r w:rsidRPr="00A031E6">
              <w:rPr>
                <w:lang w:val="en-US"/>
              </w:rPr>
              <w:t>NOTE</w:t>
            </w:r>
            <w:r>
              <w:rPr>
                <w:lang w:val="en-US"/>
              </w:rPr>
              <w:t> </w:t>
            </w:r>
            <w:r w:rsidRPr="00A031E6">
              <w:rPr>
                <w:lang w:val="en-US"/>
              </w:rPr>
              <w:t>8)</w:t>
            </w:r>
          </w:p>
        </w:tc>
        <w:tc>
          <w:tcPr>
            <w:tcW w:w="880" w:type="dxa"/>
            <w:tcBorders>
              <w:top w:val="single" w:sz="4" w:space="0" w:color="auto"/>
              <w:left w:val="single" w:sz="4" w:space="0" w:color="auto"/>
              <w:bottom w:val="single" w:sz="4" w:space="0" w:color="auto"/>
              <w:right w:val="single" w:sz="4" w:space="0" w:color="auto"/>
            </w:tcBorders>
          </w:tcPr>
          <w:p w14:paraId="245E0936" w14:textId="77777777" w:rsidR="00B111E1" w:rsidRDefault="00B111E1" w:rsidP="003C2DCD">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46941C9B" w14:textId="77777777" w:rsidR="00B111E1" w:rsidRPr="00E5257F" w:rsidRDefault="00B111E1" w:rsidP="003C2DCD">
            <w:pPr>
              <w:pStyle w:val="TAC"/>
              <w:rPr>
                <w:rFonts w:cs="Arial"/>
                <w:szCs w:val="18"/>
                <w:lang w:val="en-US"/>
              </w:rPr>
            </w:pPr>
            <w:r>
              <w:rPr>
                <w:rFonts w:cs="Arial"/>
                <w:szCs w:val="18"/>
                <w:lang w:val="en-US"/>
              </w:rPr>
              <w:t>Y</w:t>
            </w:r>
          </w:p>
        </w:tc>
        <w:tc>
          <w:tcPr>
            <w:tcW w:w="1276" w:type="dxa"/>
            <w:tcBorders>
              <w:top w:val="single" w:sz="4" w:space="0" w:color="auto"/>
              <w:left w:val="single" w:sz="4" w:space="0" w:color="auto"/>
              <w:bottom w:val="single" w:sz="4" w:space="0" w:color="auto"/>
              <w:right w:val="single" w:sz="4" w:space="0" w:color="auto"/>
            </w:tcBorders>
          </w:tcPr>
          <w:p w14:paraId="3B1A44CB" w14:textId="77777777" w:rsidR="00B111E1" w:rsidRDefault="00B111E1" w:rsidP="003C2DCD">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79CDFB75" w14:textId="77777777" w:rsidR="00B111E1" w:rsidRDefault="00B111E1" w:rsidP="003C2DCD">
            <w:pPr>
              <w:pStyle w:val="TAC"/>
              <w:rPr>
                <w:lang w:val="en-US" w:eastAsia="zh-CN"/>
              </w:rPr>
            </w:pPr>
            <w:r>
              <w:rPr>
                <w:lang w:eastAsia="zh-CN"/>
              </w:rPr>
              <w:t>Y</w:t>
            </w:r>
          </w:p>
        </w:tc>
      </w:tr>
      <w:tr w:rsidR="00B111E1" w14:paraId="6D7F9722"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739B98FC" w14:textId="77777777" w:rsidR="00B111E1" w:rsidRDefault="00B111E1" w:rsidP="003C2DCD">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3349008C" w14:textId="77777777" w:rsidR="00B111E1" w:rsidRDefault="00B111E1" w:rsidP="003C2DCD">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880" w:type="dxa"/>
            <w:tcBorders>
              <w:top w:val="single" w:sz="4" w:space="0" w:color="auto"/>
              <w:left w:val="single" w:sz="4" w:space="0" w:color="auto"/>
              <w:bottom w:val="single" w:sz="4" w:space="0" w:color="auto"/>
              <w:right w:val="single" w:sz="4" w:space="0" w:color="auto"/>
            </w:tcBorders>
          </w:tcPr>
          <w:p w14:paraId="12A6BE39" w14:textId="77777777" w:rsidR="00B111E1" w:rsidRDefault="00B111E1" w:rsidP="003C2DCD">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21DC4F80" w14:textId="77777777" w:rsidR="00B111E1" w:rsidRPr="00E5257F" w:rsidRDefault="00B111E1" w:rsidP="003C2DCD">
            <w:pPr>
              <w:pStyle w:val="TAC"/>
              <w:rPr>
                <w:rFonts w:cs="Arial"/>
                <w:szCs w:val="18"/>
                <w:lang w:val="en-US"/>
              </w:rPr>
            </w:pPr>
            <w:r>
              <w:rPr>
                <w:rFonts w:cs="Arial"/>
                <w:szCs w:val="18"/>
                <w:lang w:val="en-US"/>
              </w:rPr>
              <w:t>Y</w:t>
            </w:r>
          </w:p>
        </w:tc>
        <w:tc>
          <w:tcPr>
            <w:tcW w:w="1276" w:type="dxa"/>
            <w:tcBorders>
              <w:top w:val="single" w:sz="4" w:space="0" w:color="auto"/>
              <w:left w:val="single" w:sz="4" w:space="0" w:color="auto"/>
              <w:bottom w:val="single" w:sz="4" w:space="0" w:color="auto"/>
              <w:right w:val="single" w:sz="4" w:space="0" w:color="auto"/>
            </w:tcBorders>
          </w:tcPr>
          <w:p w14:paraId="1BE29D38" w14:textId="77777777" w:rsidR="00B111E1" w:rsidRDefault="00B111E1" w:rsidP="003C2DCD">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5FB63E44" w14:textId="77777777" w:rsidR="00B111E1" w:rsidRDefault="00B111E1" w:rsidP="003C2DCD">
            <w:pPr>
              <w:pStyle w:val="TAC"/>
              <w:rPr>
                <w:lang w:val="en-US" w:eastAsia="zh-CN"/>
              </w:rPr>
            </w:pPr>
            <w:r>
              <w:rPr>
                <w:lang w:eastAsia="zh-CN"/>
              </w:rPr>
              <w:t>Y</w:t>
            </w:r>
          </w:p>
        </w:tc>
      </w:tr>
      <w:tr w:rsidR="00B111E1" w14:paraId="0E90EF27"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2D5EAC9" w14:textId="77777777" w:rsidR="00B111E1" w:rsidRDefault="00B111E1" w:rsidP="003C2DCD">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739D0F89" w14:textId="77777777" w:rsidR="00B111E1" w:rsidRDefault="00B111E1" w:rsidP="003C2DCD">
            <w:pPr>
              <w:pStyle w:val="TAL"/>
              <w:rPr>
                <w:rFonts w:eastAsia="SimSun"/>
              </w:rPr>
            </w:pPr>
            <w:r>
              <w:rPr>
                <w:rFonts w:cs="Arial"/>
                <w:szCs w:val="18"/>
              </w:rPr>
              <w:t>Authorised to take over a functional alias from another MCData user</w:t>
            </w:r>
          </w:p>
        </w:tc>
        <w:tc>
          <w:tcPr>
            <w:tcW w:w="880" w:type="dxa"/>
            <w:tcBorders>
              <w:top w:val="single" w:sz="4" w:space="0" w:color="auto"/>
              <w:left w:val="single" w:sz="4" w:space="0" w:color="auto"/>
              <w:bottom w:val="single" w:sz="4" w:space="0" w:color="auto"/>
              <w:right w:val="single" w:sz="4" w:space="0" w:color="auto"/>
            </w:tcBorders>
          </w:tcPr>
          <w:p w14:paraId="6B69F7E6" w14:textId="77777777" w:rsidR="00B111E1" w:rsidRDefault="00B111E1" w:rsidP="003C2DCD">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5B581994" w14:textId="77777777" w:rsidR="00B111E1" w:rsidRDefault="00B111E1" w:rsidP="003C2DCD">
            <w:pPr>
              <w:pStyle w:val="TAC"/>
              <w:rPr>
                <w:lang w:val="en-US"/>
              </w:rPr>
            </w:pPr>
            <w:r>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5DDA39AD" w14:textId="77777777" w:rsidR="00B111E1" w:rsidRDefault="00B111E1" w:rsidP="003C2DCD">
            <w:pPr>
              <w:pStyle w:val="TAC"/>
              <w:rPr>
                <w:lang w:val="en-US"/>
              </w:rPr>
            </w:pPr>
            <w:r>
              <w:rPr>
                <w:rFonts w:cs="Arial"/>
                <w:szCs w:val="18"/>
              </w:rPr>
              <w:t>Y</w:t>
            </w:r>
          </w:p>
        </w:tc>
        <w:tc>
          <w:tcPr>
            <w:tcW w:w="992" w:type="dxa"/>
            <w:tcBorders>
              <w:top w:val="single" w:sz="4" w:space="0" w:color="auto"/>
              <w:left w:val="single" w:sz="4" w:space="0" w:color="auto"/>
              <w:bottom w:val="single" w:sz="4" w:space="0" w:color="auto"/>
              <w:right w:val="single" w:sz="4" w:space="0" w:color="auto"/>
            </w:tcBorders>
          </w:tcPr>
          <w:p w14:paraId="17E385CE" w14:textId="77777777" w:rsidR="00B111E1" w:rsidRDefault="00B111E1" w:rsidP="003C2DCD">
            <w:pPr>
              <w:pStyle w:val="TAC"/>
              <w:rPr>
                <w:lang w:val="en-US" w:eastAsia="zh-CN"/>
              </w:rPr>
            </w:pPr>
            <w:r>
              <w:rPr>
                <w:rFonts w:cs="Arial"/>
                <w:szCs w:val="18"/>
              </w:rPr>
              <w:t>Y</w:t>
            </w:r>
          </w:p>
        </w:tc>
      </w:tr>
      <w:tr w:rsidR="00B111E1" w14:paraId="028726FD"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6933714C" w14:textId="77777777" w:rsidR="00B111E1" w:rsidRDefault="00B111E1" w:rsidP="003C2DCD">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758E7168" w14:textId="77777777" w:rsidR="00B111E1" w:rsidRDefault="00B111E1" w:rsidP="003C2DCD">
            <w:pPr>
              <w:pStyle w:val="TAL"/>
              <w:rPr>
                <w:rFonts w:cs="Arial"/>
                <w:szCs w:val="18"/>
              </w:rPr>
            </w:pPr>
            <w:r>
              <w:t>Authorised to participate in an IP connectivity session</w:t>
            </w:r>
          </w:p>
        </w:tc>
        <w:tc>
          <w:tcPr>
            <w:tcW w:w="880" w:type="dxa"/>
            <w:tcBorders>
              <w:top w:val="single" w:sz="4" w:space="0" w:color="auto"/>
              <w:left w:val="single" w:sz="4" w:space="0" w:color="auto"/>
              <w:bottom w:val="single" w:sz="4" w:space="0" w:color="auto"/>
              <w:right w:val="single" w:sz="4" w:space="0" w:color="auto"/>
            </w:tcBorders>
          </w:tcPr>
          <w:p w14:paraId="74A1AC32" w14:textId="77777777" w:rsidR="00B111E1" w:rsidRDefault="00B111E1" w:rsidP="003C2DCD">
            <w:pPr>
              <w:pStyle w:val="TAC"/>
              <w:rPr>
                <w:lang w:val="en-US"/>
              </w:rPr>
            </w:pPr>
            <w:r>
              <w:t>Y</w:t>
            </w:r>
          </w:p>
        </w:tc>
        <w:tc>
          <w:tcPr>
            <w:tcW w:w="992" w:type="dxa"/>
            <w:tcBorders>
              <w:top w:val="single" w:sz="4" w:space="0" w:color="auto"/>
              <w:left w:val="single" w:sz="4" w:space="0" w:color="auto"/>
              <w:bottom w:val="single" w:sz="4" w:space="0" w:color="auto"/>
              <w:right w:val="single" w:sz="4" w:space="0" w:color="auto"/>
            </w:tcBorders>
          </w:tcPr>
          <w:p w14:paraId="7957FF75" w14:textId="77777777" w:rsidR="00B111E1" w:rsidRDefault="00B111E1" w:rsidP="003C2DCD">
            <w:pPr>
              <w:pStyle w:val="TAC"/>
              <w:rPr>
                <w:rFonts w:cs="Arial"/>
                <w:szCs w:val="18"/>
              </w:rPr>
            </w:pPr>
            <w:r>
              <w:t>Y</w:t>
            </w:r>
          </w:p>
        </w:tc>
        <w:tc>
          <w:tcPr>
            <w:tcW w:w="1276" w:type="dxa"/>
            <w:tcBorders>
              <w:top w:val="single" w:sz="4" w:space="0" w:color="auto"/>
              <w:left w:val="single" w:sz="4" w:space="0" w:color="auto"/>
              <w:bottom w:val="single" w:sz="4" w:space="0" w:color="auto"/>
              <w:right w:val="single" w:sz="4" w:space="0" w:color="auto"/>
            </w:tcBorders>
          </w:tcPr>
          <w:p w14:paraId="3FF0311A" w14:textId="77777777" w:rsidR="00B111E1" w:rsidRDefault="00B111E1" w:rsidP="003C2DCD">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7C988730" w14:textId="77777777" w:rsidR="00B111E1" w:rsidRDefault="00B111E1" w:rsidP="003C2DCD">
            <w:pPr>
              <w:pStyle w:val="TAC"/>
              <w:rPr>
                <w:rFonts w:cs="Arial"/>
                <w:szCs w:val="18"/>
              </w:rPr>
            </w:pPr>
            <w:r>
              <w:t>Y</w:t>
            </w:r>
          </w:p>
        </w:tc>
      </w:tr>
      <w:tr w:rsidR="00B111E1" w14:paraId="55B825C4"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15EF76C7" w14:textId="77777777" w:rsidR="00B111E1" w:rsidRDefault="00B111E1" w:rsidP="003C2DCD">
            <w:pPr>
              <w:pStyle w:val="TAL"/>
            </w:pPr>
            <w:r>
              <w:t>[R-5.5.2-003],</w:t>
            </w:r>
          </w:p>
          <w:p w14:paraId="1EAC72FC" w14:textId="77777777" w:rsidR="00B111E1" w:rsidRDefault="00B111E1" w:rsidP="003C2DCD">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58C3EAFD" w14:textId="77777777" w:rsidR="00B111E1" w:rsidRDefault="00B111E1" w:rsidP="003C2DCD">
            <w:pPr>
              <w:pStyle w:val="TAL"/>
              <w:rPr>
                <w:rFonts w:cs="Arial"/>
                <w:szCs w:val="18"/>
              </w:rPr>
            </w:pPr>
            <w:r>
              <w:rPr>
                <w:lang w:val="en-US"/>
              </w:rPr>
              <w:t>&gt;</w:t>
            </w:r>
            <w:r>
              <w:t>List of MCData users which can be included in IP connectivity sessions.</w:t>
            </w:r>
          </w:p>
        </w:tc>
        <w:tc>
          <w:tcPr>
            <w:tcW w:w="880" w:type="dxa"/>
            <w:tcBorders>
              <w:top w:val="single" w:sz="4" w:space="0" w:color="auto"/>
              <w:left w:val="single" w:sz="4" w:space="0" w:color="auto"/>
              <w:bottom w:val="single" w:sz="4" w:space="0" w:color="auto"/>
              <w:right w:val="single" w:sz="4" w:space="0" w:color="auto"/>
            </w:tcBorders>
          </w:tcPr>
          <w:p w14:paraId="6F1AC3A6" w14:textId="77777777" w:rsidR="00B111E1" w:rsidRDefault="00B111E1" w:rsidP="003C2DCD">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70D0AC0A" w14:textId="77777777" w:rsidR="00B111E1" w:rsidRDefault="00B111E1" w:rsidP="003C2DCD">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064FBD7" w14:textId="77777777" w:rsidR="00B111E1" w:rsidRDefault="00B111E1" w:rsidP="003C2DCD">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0D1E127E" w14:textId="77777777" w:rsidR="00B111E1" w:rsidRDefault="00B111E1" w:rsidP="003C2DCD">
            <w:pPr>
              <w:pStyle w:val="TAC"/>
              <w:rPr>
                <w:rFonts w:cs="Arial"/>
                <w:szCs w:val="18"/>
              </w:rPr>
            </w:pPr>
          </w:p>
        </w:tc>
      </w:tr>
      <w:tr w:rsidR="00B111E1" w14:paraId="160621D7"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148DC0AC" w14:textId="77777777" w:rsidR="00B111E1"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1D25529D" w14:textId="77777777" w:rsidR="00B111E1" w:rsidRDefault="00B111E1" w:rsidP="003C2DCD">
            <w:pPr>
              <w:pStyle w:val="TAL"/>
              <w:rPr>
                <w:lang w:val="en-US"/>
              </w:rPr>
            </w:pPr>
            <w:r>
              <w:t>&gt;&gt;</w:t>
            </w:r>
            <w:r>
              <w:rPr>
                <w:lang w:val="en-US"/>
              </w:rPr>
              <w:t xml:space="preserve"> </w:t>
            </w:r>
            <w:r>
              <w:t>MCData ID</w:t>
            </w:r>
          </w:p>
        </w:tc>
        <w:tc>
          <w:tcPr>
            <w:tcW w:w="880" w:type="dxa"/>
            <w:tcBorders>
              <w:top w:val="single" w:sz="4" w:space="0" w:color="auto"/>
              <w:left w:val="single" w:sz="4" w:space="0" w:color="auto"/>
              <w:bottom w:val="single" w:sz="4" w:space="0" w:color="auto"/>
              <w:right w:val="single" w:sz="4" w:space="0" w:color="auto"/>
            </w:tcBorders>
          </w:tcPr>
          <w:p w14:paraId="3BDF197E" w14:textId="77777777" w:rsidR="00B111E1" w:rsidRDefault="00B111E1" w:rsidP="003C2DCD">
            <w:pPr>
              <w:pStyle w:val="TAC"/>
              <w:rPr>
                <w:lang w:val="en-US"/>
              </w:rPr>
            </w:pPr>
            <w:r>
              <w:t>Y</w:t>
            </w:r>
          </w:p>
        </w:tc>
        <w:tc>
          <w:tcPr>
            <w:tcW w:w="992" w:type="dxa"/>
            <w:tcBorders>
              <w:top w:val="single" w:sz="4" w:space="0" w:color="auto"/>
              <w:left w:val="single" w:sz="4" w:space="0" w:color="auto"/>
              <w:bottom w:val="single" w:sz="4" w:space="0" w:color="auto"/>
              <w:right w:val="single" w:sz="4" w:space="0" w:color="auto"/>
            </w:tcBorders>
          </w:tcPr>
          <w:p w14:paraId="78E1C30C" w14:textId="77777777" w:rsidR="00B111E1" w:rsidRDefault="00B111E1" w:rsidP="003C2DCD">
            <w:pPr>
              <w:pStyle w:val="TAC"/>
              <w:rPr>
                <w:rFonts w:cs="Arial"/>
                <w:szCs w:val="18"/>
              </w:rPr>
            </w:pPr>
            <w:r>
              <w:t>Y</w:t>
            </w:r>
          </w:p>
        </w:tc>
        <w:tc>
          <w:tcPr>
            <w:tcW w:w="1276" w:type="dxa"/>
            <w:tcBorders>
              <w:top w:val="single" w:sz="4" w:space="0" w:color="auto"/>
              <w:left w:val="single" w:sz="4" w:space="0" w:color="auto"/>
              <w:bottom w:val="single" w:sz="4" w:space="0" w:color="auto"/>
              <w:right w:val="single" w:sz="4" w:space="0" w:color="auto"/>
            </w:tcBorders>
          </w:tcPr>
          <w:p w14:paraId="0804A01E" w14:textId="77777777" w:rsidR="00B111E1" w:rsidRDefault="00B111E1" w:rsidP="003C2DCD">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347F6302" w14:textId="77777777" w:rsidR="00B111E1" w:rsidRDefault="00B111E1" w:rsidP="003C2DCD">
            <w:pPr>
              <w:pStyle w:val="TAC"/>
              <w:rPr>
                <w:rFonts w:cs="Arial"/>
                <w:szCs w:val="18"/>
              </w:rPr>
            </w:pPr>
            <w:r>
              <w:t>Y</w:t>
            </w:r>
          </w:p>
        </w:tc>
      </w:tr>
      <w:tr w:rsidR="00B111E1" w14:paraId="438DD9EB"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044CEDFB" w14:textId="77777777" w:rsidR="00B111E1" w:rsidRDefault="00B111E1" w:rsidP="003C2DCD">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1652647E" w14:textId="77777777" w:rsidR="00B111E1" w:rsidRDefault="00B111E1" w:rsidP="003C2DCD">
            <w:pPr>
              <w:pStyle w:val="TAL"/>
            </w:pPr>
            <w:r>
              <w:t>&gt;</w:t>
            </w:r>
            <w:r>
              <w:rPr>
                <w:lang w:val="en-US"/>
              </w:rPr>
              <w:t>&gt;</w:t>
            </w:r>
            <w:r>
              <w:t xml:space="preserve"> KMSUri for security domain of the MCData ID</w:t>
            </w:r>
          </w:p>
        </w:tc>
        <w:tc>
          <w:tcPr>
            <w:tcW w:w="880" w:type="dxa"/>
            <w:tcBorders>
              <w:top w:val="single" w:sz="4" w:space="0" w:color="auto"/>
              <w:left w:val="single" w:sz="4" w:space="0" w:color="auto"/>
              <w:bottom w:val="single" w:sz="4" w:space="0" w:color="auto"/>
              <w:right w:val="single" w:sz="4" w:space="0" w:color="auto"/>
            </w:tcBorders>
          </w:tcPr>
          <w:p w14:paraId="71E5F2FD" w14:textId="77777777" w:rsidR="00B111E1"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1DA7BD1D" w14:textId="77777777" w:rsidR="00B111E1" w:rsidRDefault="00B111E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470EB5E9" w14:textId="77777777" w:rsidR="00B111E1"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1A658436" w14:textId="77777777" w:rsidR="00B111E1" w:rsidRDefault="00B111E1" w:rsidP="003C2DCD">
            <w:pPr>
              <w:pStyle w:val="TAC"/>
            </w:pPr>
            <w:r>
              <w:t>Y</w:t>
            </w:r>
          </w:p>
        </w:tc>
      </w:tr>
      <w:tr w:rsidR="00B111E1" w14:paraId="7E7514D8"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33EDDF18" w14:textId="77777777" w:rsidR="00B111E1"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47946393" w14:textId="77777777" w:rsidR="00B111E1" w:rsidRDefault="00B111E1" w:rsidP="003C2DCD">
            <w:pPr>
              <w:pStyle w:val="TAL"/>
            </w:pPr>
            <w:r>
              <w:t>&gt;&gt;List of associated data host IP information</w:t>
            </w:r>
          </w:p>
        </w:tc>
        <w:tc>
          <w:tcPr>
            <w:tcW w:w="880" w:type="dxa"/>
            <w:tcBorders>
              <w:top w:val="single" w:sz="4" w:space="0" w:color="auto"/>
              <w:left w:val="single" w:sz="4" w:space="0" w:color="auto"/>
              <w:bottom w:val="single" w:sz="4" w:space="0" w:color="auto"/>
              <w:right w:val="single" w:sz="4" w:space="0" w:color="auto"/>
            </w:tcBorders>
          </w:tcPr>
          <w:p w14:paraId="22BCDFA9" w14:textId="77777777" w:rsidR="00B111E1" w:rsidRDefault="00B111E1" w:rsidP="003C2DCD">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42DD2764" w14:textId="77777777" w:rsidR="00B111E1" w:rsidRDefault="00B111E1" w:rsidP="003C2DCD">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93D0EBB" w14:textId="77777777" w:rsidR="00B111E1" w:rsidRDefault="00B111E1" w:rsidP="003C2DCD">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766AE8E2" w14:textId="77777777" w:rsidR="00B111E1" w:rsidRDefault="00B111E1" w:rsidP="003C2DCD">
            <w:pPr>
              <w:pStyle w:val="TAC"/>
              <w:rPr>
                <w:rFonts w:cs="Arial"/>
                <w:szCs w:val="18"/>
              </w:rPr>
            </w:pPr>
          </w:p>
        </w:tc>
      </w:tr>
      <w:tr w:rsidR="00B111E1" w14:paraId="55D76F16"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6CAD8E4A" w14:textId="77777777" w:rsidR="00B111E1"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59389568" w14:textId="77777777" w:rsidR="00B111E1" w:rsidRDefault="00B111E1" w:rsidP="003C2DCD">
            <w:pPr>
              <w:pStyle w:val="TAL"/>
            </w:pPr>
            <w:r>
              <w:t>&gt;&gt;&gt;IP information (see NOTE</w:t>
            </w:r>
            <w:r>
              <w:rPr>
                <w:lang w:val="en-US"/>
              </w:rPr>
              <w:t> 9</w:t>
            </w:r>
            <w:r>
              <w:t>)</w:t>
            </w:r>
          </w:p>
        </w:tc>
        <w:tc>
          <w:tcPr>
            <w:tcW w:w="880" w:type="dxa"/>
            <w:tcBorders>
              <w:top w:val="single" w:sz="4" w:space="0" w:color="auto"/>
              <w:left w:val="single" w:sz="4" w:space="0" w:color="auto"/>
              <w:bottom w:val="single" w:sz="4" w:space="0" w:color="auto"/>
              <w:right w:val="single" w:sz="4" w:space="0" w:color="auto"/>
            </w:tcBorders>
          </w:tcPr>
          <w:p w14:paraId="6AC89F9B" w14:textId="77777777" w:rsidR="00B111E1" w:rsidRDefault="00B111E1" w:rsidP="003C2DCD">
            <w:pPr>
              <w:pStyle w:val="TAC"/>
              <w:rPr>
                <w:lang w:val="en-US"/>
              </w:rPr>
            </w:pPr>
            <w:r>
              <w:t>Y</w:t>
            </w:r>
          </w:p>
        </w:tc>
        <w:tc>
          <w:tcPr>
            <w:tcW w:w="992" w:type="dxa"/>
            <w:tcBorders>
              <w:top w:val="single" w:sz="4" w:space="0" w:color="auto"/>
              <w:left w:val="single" w:sz="4" w:space="0" w:color="auto"/>
              <w:bottom w:val="single" w:sz="4" w:space="0" w:color="auto"/>
              <w:right w:val="single" w:sz="4" w:space="0" w:color="auto"/>
            </w:tcBorders>
          </w:tcPr>
          <w:p w14:paraId="2D9FDB92" w14:textId="77777777" w:rsidR="00B111E1" w:rsidRDefault="00B111E1" w:rsidP="003C2DCD">
            <w:pPr>
              <w:pStyle w:val="TAC"/>
              <w:rPr>
                <w:rFonts w:cs="Arial"/>
                <w:szCs w:val="18"/>
              </w:rPr>
            </w:pPr>
            <w:r>
              <w:t>Y</w:t>
            </w:r>
          </w:p>
        </w:tc>
        <w:tc>
          <w:tcPr>
            <w:tcW w:w="1276" w:type="dxa"/>
            <w:tcBorders>
              <w:top w:val="single" w:sz="4" w:space="0" w:color="auto"/>
              <w:left w:val="single" w:sz="4" w:space="0" w:color="auto"/>
              <w:bottom w:val="single" w:sz="4" w:space="0" w:color="auto"/>
              <w:right w:val="single" w:sz="4" w:space="0" w:color="auto"/>
            </w:tcBorders>
          </w:tcPr>
          <w:p w14:paraId="68B736FE" w14:textId="77777777" w:rsidR="00B111E1" w:rsidRDefault="00B111E1" w:rsidP="003C2DCD">
            <w:pPr>
              <w:pStyle w:val="TAC"/>
              <w:rPr>
                <w:rFonts w:cs="Arial"/>
                <w:szCs w:val="18"/>
              </w:rPr>
            </w:pPr>
            <w:r>
              <w:t>Y</w:t>
            </w:r>
          </w:p>
        </w:tc>
        <w:tc>
          <w:tcPr>
            <w:tcW w:w="992" w:type="dxa"/>
            <w:tcBorders>
              <w:top w:val="single" w:sz="4" w:space="0" w:color="auto"/>
              <w:left w:val="single" w:sz="4" w:space="0" w:color="auto"/>
              <w:bottom w:val="single" w:sz="4" w:space="0" w:color="auto"/>
              <w:right w:val="single" w:sz="4" w:space="0" w:color="auto"/>
            </w:tcBorders>
          </w:tcPr>
          <w:p w14:paraId="57C5AF00" w14:textId="77777777" w:rsidR="00B111E1" w:rsidRDefault="00B111E1" w:rsidP="003C2DCD">
            <w:pPr>
              <w:pStyle w:val="TAC"/>
              <w:rPr>
                <w:rFonts w:cs="Arial"/>
                <w:szCs w:val="18"/>
              </w:rPr>
            </w:pPr>
            <w:r>
              <w:t>Y</w:t>
            </w:r>
          </w:p>
        </w:tc>
      </w:tr>
      <w:tr w:rsidR="00B111E1" w14:paraId="73CF21A0"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44CD81E6" w14:textId="77777777" w:rsidR="00B111E1" w:rsidRDefault="00B111E1" w:rsidP="003C2DCD">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1AFD2568" w14:textId="77777777" w:rsidR="00B111E1" w:rsidRDefault="00B111E1" w:rsidP="003C2DCD">
            <w:pPr>
              <w:pStyle w:val="TAL"/>
            </w:pPr>
            <w:r>
              <w:t>Authorised to initiate remote point-to-point IP connectivity sessions</w:t>
            </w:r>
          </w:p>
        </w:tc>
        <w:tc>
          <w:tcPr>
            <w:tcW w:w="880" w:type="dxa"/>
            <w:tcBorders>
              <w:top w:val="single" w:sz="4" w:space="0" w:color="auto"/>
              <w:left w:val="single" w:sz="4" w:space="0" w:color="auto"/>
              <w:bottom w:val="single" w:sz="4" w:space="0" w:color="auto"/>
              <w:right w:val="single" w:sz="4" w:space="0" w:color="auto"/>
            </w:tcBorders>
          </w:tcPr>
          <w:p w14:paraId="7C90B9E1" w14:textId="77777777" w:rsidR="00B111E1" w:rsidRDefault="00B111E1" w:rsidP="003C2DCD">
            <w:pPr>
              <w:pStyle w:val="TAC"/>
            </w:pPr>
            <w:r>
              <w:t>N</w:t>
            </w:r>
          </w:p>
        </w:tc>
        <w:tc>
          <w:tcPr>
            <w:tcW w:w="992" w:type="dxa"/>
            <w:tcBorders>
              <w:top w:val="single" w:sz="4" w:space="0" w:color="auto"/>
              <w:left w:val="single" w:sz="4" w:space="0" w:color="auto"/>
              <w:bottom w:val="single" w:sz="4" w:space="0" w:color="auto"/>
              <w:right w:val="single" w:sz="4" w:space="0" w:color="auto"/>
            </w:tcBorders>
          </w:tcPr>
          <w:p w14:paraId="5737E84B" w14:textId="77777777" w:rsidR="00B111E1" w:rsidRDefault="00B111E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16D77352" w14:textId="77777777" w:rsidR="00B111E1"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626FBDBF" w14:textId="77777777" w:rsidR="00B111E1" w:rsidRDefault="00B111E1" w:rsidP="003C2DCD">
            <w:pPr>
              <w:pStyle w:val="TAC"/>
            </w:pPr>
            <w:r>
              <w:t>Y</w:t>
            </w:r>
          </w:p>
        </w:tc>
      </w:tr>
      <w:tr w:rsidR="00B111E1" w14:paraId="6B70B7D4"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6C49DDC6" w14:textId="77777777" w:rsidR="00B111E1"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68CDEF6F" w14:textId="77777777" w:rsidR="00B111E1" w:rsidRDefault="00B111E1" w:rsidP="003C2DCD">
            <w:pPr>
              <w:pStyle w:val="TAL"/>
            </w:pPr>
            <w:r>
              <w:t>&gt;List of MCData users which can be addressed in a remote initiated IP connectivity session;</w:t>
            </w:r>
          </w:p>
        </w:tc>
        <w:tc>
          <w:tcPr>
            <w:tcW w:w="880" w:type="dxa"/>
            <w:tcBorders>
              <w:top w:val="single" w:sz="4" w:space="0" w:color="auto"/>
              <w:left w:val="single" w:sz="4" w:space="0" w:color="auto"/>
              <w:bottom w:val="single" w:sz="4" w:space="0" w:color="auto"/>
              <w:right w:val="single" w:sz="4" w:space="0" w:color="auto"/>
            </w:tcBorders>
          </w:tcPr>
          <w:p w14:paraId="3F6774ED" w14:textId="77777777" w:rsidR="00B111E1"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7EFD8EBF" w14:textId="77777777" w:rsidR="00B111E1"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605A2FBE" w14:textId="77777777" w:rsidR="00B111E1"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7EE67DB0" w14:textId="77777777" w:rsidR="00B111E1" w:rsidRDefault="00B111E1" w:rsidP="003C2DCD">
            <w:pPr>
              <w:pStyle w:val="TAC"/>
            </w:pPr>
          </w:p>
        </w:tc>
      </w:tr>
      <w:tr w:rsidR="00B111E1" w14:paraId="5B840307"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5E49399F" w14:textId="77777777" w:rsidR="00B111E1"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3A348179" w14:textId="77777777" w:rsidR="00B111E1" w:rsidRDefault="00B111E1" w:rsidP="003C2DCD">
            <w:pPr>
              <w:pStyle w:val="TAL"/>
            </w:pPr>
            <w:r>
              <w:t>&gt;&gt; MCData ID</w:t>
            </w:r>
          </w:p>
        </w:tc>
        <w:tc>
          <w:tcPr>
            <w:tcW w:w="880" w:type="dxa"/>
            <w:tcBorders>
              <w:top w:val="single" w:sz="4" w:space="0" w:color="auto"/>
              <w:left w:val="single" w:sz="4" w:space="0" w:color="auto"/>
              <w:bottom w:val="single" w:sz="4" w:space="0" w:color="auto"/>
              <w:right w:val="single" w:sz="4" w:space="0" w:color="auto"/>
            </w:tcBorders>
          </w:tcPr>
          <w:p w14:paraId="0B57CA57" w14:textId="77777777" w:rsidR="00B111E1" w:rsidRDefault="00B111E1" w:rsidP="003C2DCD">
            <w:pPr>
              <w:pStyle w:val="TAC"/>
            </w:pPr>
            <w:r>
              <w:t>N</w:t>
            </w:r>
          </w:p>
        </w:tc>
        <w:tc>
          <w:tcPr>
            <w:tcW w:w="992" w:type="dxa"/>
            <w:tcBorders>
              <w:top w:val="single" w:sz="4" w:space="0" w:color="auto"/>
              <w:left w:val="single" w:sz="4" w:space="0" w:color="auto"/>
              <w:bottom w:val="single" w:sz="4" w:space="0" w:color="auto"/>
              <w:right w:val="single" w:sz="4" w:space="0" w:color="auto"/>
            </w:tcBorders>
          </w:tcPr>
          <w:p w14:paraId="41FA14BE" w14:textId="77777777" w:rsidR="00B111E1" w:rsidRDefault="00B111E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31FA8C26" w14:textId="77777777" w:rsidR="00B111E1"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73DF6073" w14:textId="77777777" w:rsidR="00B111E1" w:rsidRDefault="00B111E1" w:rsidP="003C2DCD">
            <w:pPr>
              <w:pStyle w:val="TAC"/>
            </w:pPr>
            <w:r>
              <w:t>Y</w:t>
            </w:r>
          </w:p>
        </w:tc>
      </w:tr>
      <w:tr w:rsidR="00B111E1" w14:paraId="30F02DA7"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72750911" w14:textId="77777777" w:rsidR="00B111E1" w:rsidRDefault="00B111E1" w:rsidP="003C2DCD">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0EE9D61A" w14:textId="77777777" w:rsidR="00B111E1" w:rsidRDefault="00B111E1" w:rsidP="003C2DCD">
            <w:pPr>
              <w:pStyle w:val="TAL"/>
            </w:pPr>
            <w:r>
              <w:t>Authorised to tear down point-to-point IP connectivity sessions</w:t>
            </w:r>
          </w:p>
        </w:tc>
        <w:tc>
          <w:tcPr>
            <w:tcW w:w="880" w:type="dxa"/>
            <w:tcBorders>
              <w:top w:val="single" w:sz="4" w:space="0" w:color="auto"/>
              <w:left w:val="single" w:sz="4" w:space="0" w:color="auto"/>
              <w:bottom w:val="single" w:sz="4" w:space="0" w:color="auto"/>
              <w:right w:val="single" w:sz="4" w:space="0" w:color="auto"/>
            </w:tcBorders>
          </w:tcPr>
          <w:p w14:paraId="3BC75FEA" w14:textId="77777777" w:rsidR="00B111E1" w:rsidRDefault="00B111E1" w:rsidP="003C2DCD">
            <w:pPr>
              <w:pStyle w:val="TAC"/>
            </w:pPr>
            <w:r>
              <w:t>N</w:t>
            </w:r>
          </w:p>
        </w:tc>
        <w:tc>
          <w:tcPr>
            <w:tcW w:w="992" w:type="dxa"/>
            <w:tcBorders>
              <w:top w:val="single" w:sz="4" w:space="0" w:color="auto"/>
              <w:left w:val="single" w:sz="4" w:space="0" w:color="auto"/>
              <w:bottom w:val="single" w:sz="4" w:space="0" w:color="auto"/>
              <w:right w:val="single" w:sz="4" w:space="0" w:color="auto"/>
            </w:tcBorders>
          </w:tcPr>
          <w:p w14:paraId="6AB75DE3" w14:textId="77777777" w:rsidR="00B111E1" w:rsidRDefault="00B111E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1799AB0E" w14:textId="77777777" w:rsidR="00B111E1"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7D43E68A" w14:textId="77777777" w:rsidR="00B111E1" w:rsidRDefault="00B111E1" w:rsidP="003C2DCD">
            <w:pPr>
              <w:pStyle w:val="TAC"/>
            </w:pPr>
            <w:r>
              <w:t>Y</w:t>
            </w:r>
          </w:p>
        </w:tc>
      </w:tr>
      <w:tr w:rsidR="00B111E1" w14:paraId="745AE58E"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09141A57" w14:textId="77777777" w:rsidR="00B111E1"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634337B2" w14:textId="77777777" w:rsidR="00B111E1" w:rsidRDefault="00B111E1" w:rsidP="003C2DCD">
            <w:pPr>
              <w:pStyle w:val="TAL"/>
            </w:pPr>
            <w:r>
              <w:t>&gt;List of MCData users which can be addressed in a remote initiated IP connectivity session tear down;</w:t>
            </w:r>
          </w:p>
        </w:tc>
        <w:tc>
          <w:tcPr>
            <w:tcW w:w="880" w:type="dxa"/>
            <w:tcBorders>
              <w:top w:val="single" w:sz="4" w:space="0" w:color="auto"/>
              <w:left w:val="single" w:sz="4" w:space="0" w:color="auto"/>
              <w:bottom w:val="single" w:sz="4" w:space="0" w:color="auto"/>
              <w:right w:val="single" w:sz="4" w:space="0" w:color="auto"/>
            </w:tcBorders>
          </w:tcPr>
          <w:p w14:paraId="24BC9B6E" w14:textId="77777777" w:rsidR="00B111E1"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72A396C9" w14:textId="77777777" w:rsidR="00B111E1"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08DC9655" w14:textId="77777777" w:rsidR="00B111E1"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117FF15B" w14:textId="77777777" w:rsidR="00B111E1" w:rsidRDefault="00B111E1" w:rsidP="003C2DCD">
            <w:pPr>
              <w:pStyle w:val="TAC"/>
            </w:pPr>
          </w:p>
        </w:tc>
      </w:tr>
      <w:tr w:rsidR="00B111E1" w14:paraId="48700884"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5E256CF3" w14:textId="77777777" w:rsidR="00B111E1"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5CD18390" w14:textId="77777777" w:rsidR="00B111E1" w:rsidRDefault="00B111E1" w:rsidP="003C2DCD">
            <w:pPr>
              <w:pStyle w:val="TAL"/>
            </w:pPr>
            <w:r>
              <w:t>&gt;&gt; MCData ID</w:t>
            </w:r>
          </w:p>
        </w:tc>
        <w:tc>
          <w:tcPr>
            <w:tcW w:w="880" w:type="dxa"/>
            <w:tcBorders>
              <w:top w:val="single" w:sz="4" w:space="0" w:color="auto"/>
              <w:left w:val="single" w:sz="4" w:space="0" w:color="auto"/>
              <w:bottom w:val="single" w:sz="4" w:space="0" w:color="auto"/>
              <w:right w:val="single" w:sz="4" w:space="0" w:color="auto"/>
            </w:tcBorders>
          </w:tcPr>
          <w:p w14:paraId="6CB10A9E" w14:textId="77777777" w:rsidR="00B111E1" w:rsidRDefault="00B111E1" w:rsidP="003C2DCD">
            <w:pPr>
              <w:pStyle w:val="TAC"/>
            </w:pPr>
            <w:r>
              <w:t>N</w:t>
            </w:r>
          </w:p>
        </w:tc>
        <w:tc>
          <w:tcPr>
            <w:tcW w:w="992" w:type="dxa"/>
            <w:tcBorders>
              <w:top w:val="single" w:sz="4" w:space="0" w:color="auto"/>
              <w:left w:val="single" w:sz="4" w:space="0" w:color="auto"/>
              <w:bottom w:val="single" w:sz="4" w:space="0" w:color="auto"/>
              <w:right w:val="single" w:sz="4" w:space="0" w:color="auto"/>
            </w:tcBorders>
          </w:tcPr>
          <w:p w14:paraId="5EF15166" w14:textId="77777777" w:rsidR="00B111E1" w:rsidRDefault="00B111E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6ACC9596" w14:textId="77777777" w:rsidR="00B111E1"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45938C09" w14:textId="77777777" w:rsidR="00B111E1" w:rsidRDefault="00B111E1" w:rsidP="003C2DCD">
            <w:pPr>
              <w:pStyle w:val="TAC"/>
            </w:pPr>
            <w:r>
              <w:t>Y</w:t>
            </w:r>
          </w:p>
        </w:tc>
      </w:tr>
      <w:tr w:rsidR="00B111E1" w14:paraId="515D3707"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0D03823A" w14:textId="77777777" w:rsidR="00B111E1" w:rsidRDefault="00B111E1" w:rsidP="003C2DCD">
            <w:pPr>
              <w:pStyle w:val="TAL"/>
            </w:pPr>
            <w:r>
              <w:lastRenderedPageBreak/>
              <w:t>[R-5.5.2-006]</w:t>
            </w:r>
          </w:p>
          <w:p w14:paraId="5AA7AF7B" w14:textId="77777777" w:rsidR="00B111E1" w:rsidRDefault="00B111E1" w:rsidP="003C2DCD">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6E03D54D" w14:textId="77777777" w:rsidR="00B111E1" w:rsidRDefault="00B111E1" w:rsidP="003C2DCD">
            <w:pPr>
              <w:pStyle w:val="TAL"/>
            </w:pPr>
            <w:r>
              <w:t>Authorised to request remotely application priority modification of established point-to-point IP connectivity sessions;</w:t>
            </w:r>
          </w:p>
        </w:tc>
        <w:tc>
          <w:tcPr>
            <w:tcW w:w="880" w:type="dxa"/>
            <w:tcBorders>
              <w:top w:val="single" w:sz="4" w:space="0" w:color="auto"/>
              <w:left w:val="single" w:sz="4" w:space="0" w:color="auto"/>
              <w:bottom w:val="single" w:sz="4" w:space="0" w:color="auto"/>
              <w:right w:val="single" w:sz="4" w:space="0" w:color="auto"/>
            </w:tcBorders>
          </w:tcPr>
          <w:p w14:paraId="241AE016" w14:textId="77777777" w:rsidR="00B111E1"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3613823C" w14:textId="77777777" w:rsidR="00B111E1"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25781443" w14:textId="77777777" w:rsidR="00B111E1"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0AAE075D" w14:textId="77777777" w:rsidR="00B111E1" w:rsidRDefault="00B111E1" w:rsidP="003C2DCD">
            <w:pPr>
              <w:pStyle w:val="TAC"/>
            </w:pPr>
          </w:p>
        </w:tc>
      </w:tr>
      <w:tr w:rsidR="00B111E1" w14:paraId="4CEE99FA"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0014E2E3" w14:textId="77777777" w:rsidR="00B111E1"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3C50BBB0" w14:textId="77777777" w:rsidR="00B111E1" w:rsidRDefault="00B111E1" w:rsidP="003C2DCD">
            <w:pPr>
              <w:pStyle w:val="TAL"/>
            </w:pPr>
            <w:r>
              <w:t>&gt;List of MCData users which can be addressed remotely to change the application priority of established IP connectivity sessions;</w:t>
            </w:r>
          </w:p>
        </w:tc>
        <w:tc>
          <w:tcPr>
            <w:tcW w:w="880" w:type="dxa"/>
            <w:tcBorders>
              <w:top w:val="single" w:sz="4" w:space="0" w:color="auto"/>
              <w:left w:val="single" w:sz="4" w:space="0" w:color="auto"/>
              <w:bottom w:val="single" w:sz="4" w:space="0" w:color="auto"/>
              <w:right w:val="single" w:sz="4" w:space="0" w:color="auto"/>
            </w:tcBorders>
          </w:tcPr>
          <w:p w14:paraId="003D22A3" w14:textId="77777777" w:rsidR="00B111E1"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44668435" w14:textId="77777777" w:rsidR="00B111E1" w:rsidRDefault="00B111E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2BEAB98D" w14:textId="77777777" w:rsidR="00B111E1"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66DD2558" w14:textId="77777777" w:rsidR="00B111E1" w:rsidRDefault="00B111E1" w:rsidP="003C2DCD">
            <w:pPr>
              <w:pStyle w:val="TAC"/>
            </w:pPr>
            <w:r>
              <w:t>Y</w:t>
            </w:r>
          </w:p>
        </w:tc>
      </w:tr>
      <w:tr w:rsidR="00B111E1" w14:paraId="4FFFF8C4"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7895F312" w14:textId="77777777" w:rsidR="00B111E1" w:rsidRDefault="00B111E1" w:rsidP="003C2DCD">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2B9ADEEB" w14:textId="77777777" w:rsidR="00B111E1" w:rsidRDefault="00B111E1" w:rsidP="003C2DCD">
            <w:pPr>
              <w:pStyle w:val="TAL"/>
            </w:pPr>
            <w:r w:rsidRPr="00B518E3">
              <w:t>Maximum number of successful simultaneous MCData service authorizations for this user (see NOTE 10)</w:t>
            </w:r>
          </w:p>
        </w:tc>
        <w:tc>
          <w:tcPr>
            <w:tcW w:w="880" w:type="dxa"/>
            <w:tcBorders>
              <w:top w:val="single" w:sz="4" w:space="0" w:color="auto"/>
              <w:left w:val="single" w:sz="4" w:space="0" w:color="auto"/>
              <w:bottom w:val="single" w:sz="4" w:space="0" w:color="auto"/>
              <w:right w:val="single" w:sz="4" w:space="0" w:color="auto"/>
            </w:tcBorders>
          </w:tcPr>
          <w:p w14:paraId="6F66AE11" w14:textId="77777777" w:rsidR="00B111E1" w:rsidRDefault="00B111E1" w:rsidP="003C2DCD">
            <w:pPr>
              <w:pStyle w:val="TAC"/>
            </w:pPr>
            <w:r w:rsidRPr="00B518E3">
              <w:t>N</w:t>
            </w:r>
          </w:p>
        </w:tc>
        <w:tc>
          <w:tcPr>
            <w:tcW w:w="992" w:type="dxa"/>
            <w:tcBorders>
              <w:top w:val="single" w:sz="4" w:space="0" w:color="auto"/>
              <w:left w:val="single" w:sz="4" w:space="0" w:color="auto"/>
              <w:bottom w:val="single" w:sz="4" w:space="0" w:color="auto"/>
              <w:right w:val="single" w:sz="4" w:space="0" w:color="auto"/>
            </w:tcBorders>
          </w:tcPr>
          <w:p w14:paraId="5130B411" w14:textId="77777777" w:rsidR="00B111E1" w:rsidRDefault="00B111E1" w:rsidP="003C2DCD">
            <w:pPr>
              <w:pStyle w:val="TAC"/>
            </w:pPr>
            <w:r w:rsidRPr="00B518E3">
              <w:t>Y</w:t>
            </w:r>
          </w:p>
        </w:tc>
        <w:tc>
          <w:tcPr>
            <w:tcW w:w="1276" w:type="dxa"/>
            <w:tcBorders>
              <w:top w:val="single" w:sz="4" w:space="0" w:color="auto"/>
              <w:left w:val="single" w:sz="4" w:space="0" w:color="auto"/>
              <w:bottom w:val="single" w:sz="4" w:space="0" w:color="auto"/>
              <w:right w:val="single" w:sz="4" w:space="0" w:color="auto"/>
            </w:tcBorders>
          </w:tcPr>
          <w:p w14:paraId="5478CD9C" w14:textId="77777777" w:rsidR="00B111E1" w:rsidRDefault="00B111E1" w:rsidP="003C2DCD">
            <w:pPr>
              <w:pStyle w:val="TAC"/>
            </w:pPr>
            <w:r w:rsidRPr="00B518E3">
              <w:t>Y</w:t>
            </w:r>
          </w:p>
        </w:tc>
        <w:tc>
          <w:tcPr>
            <w:tcW w:w="992" w:type="dxa"/>
            <w:tcBorders>
              <w:top w:val="single" w:sz="4" w:space="0" w:color="auto"/>
              <w:left w:val="single" w:sz="4" w:space="0" w:color="auto"/>
              <w:bottom w:val="single" w:sz="4" w:space="0" w:color="auto"/>
              <w:right w:val="single" w:sz="4" w:space="0" w:color="auto"/>
            </w:tcBorders>
          </w:tcPr>
          <w:p w14:paraId="3974C6EB" w14:textId="77777777" w:rsidR="00B111E1" w:rsidRDefault="00B111E1" w:rsidP="003C2DCD">
            <w:pPr>
              <w:pStyle w:val="TAC"/>
            </w:pPr>
            <w:r w:rsidRPr="00B518E3">
              <w:t>Y</w:t>
            </w:r>
          </w:p>
        </w:tc>
      </w:tr>
      <w:tr w:rsidR="00B111E1" w14:paraId="736DAF72"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29F7576A" w14:textId="77777777" w:rsidR="00B111E1" w:rsidRPr="00B518E3"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10E139AE" w14:textId="77777777" w:rsidR="00B111E1" w:rsidRPr="00B518E3" w:rsidRDefault="00B111E1" w:rsidP="003C2DCD">
            <w:pPr>
              <w:pStyle w:val="TAL"/>
            </w:pPr>
            <w:r>
              <w:t>ad hoc group data communication authorizations</w:t>
            </w:r>
          </w:p>
        </w:tc>
        <w:tc>
          <w:tcPr>
            <w:tcW w:w="880" w:type="dxa"/>
            <w:tcBorders>
              <w:top w:val="single" w:sz="4" w:space="0" w:color="auto"/>
              <w:left w:val="single" w:sz="4" w:space="0" w:color="auto"/>
              <w:bottom w:val="single" w:sz="4" w:space="0" w:color="auto"/>
              <w:right w:val="single" w:sz="4" w:space="0" w:color="auto"/>
            </w:tcBorders>
          </w:tcPr>
          <w:p w14:paraId="2B6E7638" w14:textId="77777777" w:rsidR="00B111E1" w:rsidRPr="00B518E3"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47BA0A0D" w14:textId="77777777" w:rsidR="00B111E1" w:rsidRPr="00B518E3" w:rsidRDefault="00B111E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4720680B" w14:textId="77777777" w:rsidR="00B111E1" w:rsidRPr="00B518E3" w:rsidRDefault="00B111E1" w:rsidP="003C2DCD">
            <w:pPr>
              <w:pStyle w:val="TAC"/>
            </w:pPr>
          </w:p>
        </w:tc>
        <w:tc>
          <w:tcPr>
            <w:tcW w:w="992" w:type="dxa"/>
            <w:tcBorders>
              <w:top w:val="single" w:sz="4" w:space="0" w:color="auto"/>
              <w:left w:val="single" w:sz="4" w:space="0" w:color="auto"/>
              <w:bottom w:val="single" w:sz="4" w:space="0" w:color="auto"/>
              <w:right w:val="single" w:sz="4" w:space="0" w:color="auto"/>
            </w:tcBorders>
          </w:tcPr>
          <w:p w14:paraId="4144473C" w14:textId="77777777" w:rsidR="00B111E1" w:rsidRPr="00B518E3" w:rsidRDefault="00B111E1" w:rsidP="003C2DCD">
            <w:pPr>
              <w:pStyle w:val="TAC"/>
            </w:pPr>
          </w:p>
        </w:tc>
      </w:tr>
      <w:tr w:rsidR="00B111E1" w14:paraId="7F7D9688"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51F0A2C5" w14:textId="77777777" w:rsidR="00B111E1" w:rsidRPr="00B518E3" w:rsidRDefault="00B111E1" w:rsidP="003C2DCD">
            <w:pPr>
              <w:pStyle w:val="TAL"/>
            </w:pPr>
            <w:r w:rsidRPr="00D5765E">
              <w:t>[R-</w:t>
            </w:r>
            <w:r>
              <w:t>6.15.5.3</w:t>
            </w:r>
            <w:r w:rsidRPr="00D5765E">
              <w:t>-001]</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17A1513C" w14:textId="77777777" w:rsidR="00B111E1" w:rsidRPr="00B518E3" w:rsidRDefault="00B111E1" w:rsidP="003C2DCD">
            <w:pPr>
              <w:pStyle w:val="TAL"/>
            </w:pPr>
            <w:r w:rsidRPr="00DC3809">
              <w:t xml:space="preserve">&gt; </w:t>
            </w:r>
            <w:r>
              <w:t>Authorised to initiate ad hoc group data communication</w:t>
            </w:r>
          </w:p>
        </w:tc>
        <w:tc>
          <w:tcPr>
            <w:tcW w:w="880" w:type="dxa"/>
            <w:tcBorders>
              <w:top w:val="single" w:sz="4" w:space="0" w:color="auto"/>
              <w:left w:val="single" w:sz="4" w:space="0" w:color="auto"/>
              <w:bottom w:val="single" w:sz="4" w:space="0" w:color="auto"/>
              <w:right w:val="single" w:sz="4" w:space="0" w:color="auto"/>
            </w:tcBorders>
          </w:tcPr>
          <w:p w14:paraId="22B63354" w14:textId="77777777" w:rsidR="00B111E1" w:rsidRPr="00B518E3"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42DBF0C3" w14:textId="77777777" w:rsidR="00B111E1" w:rsidRPr="00B518E3" w:rsidRDefault="00B111E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0AB03B1D" w14:textId="77777777" w:rsidR="00B111E1" w:rsidRPr="00B518E3"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25D88BF2" w14:textId="77777777" w:rsidR="00B111E1" w:rsidRPr="00B518E3" w:rsidRDefault="00B111E1" w:rsidP="003C2DCD">
            <w:pPr>
              <w:pStyle w:val="TAC"/>
            </w:pPr>
            <w:r>
              <w:t>Y</w:t>
            </w:r>
          </w:p>
        </w:tc>
      </w:tr>
      <w:tr w:rsidR="00B111E1" w14:paraId="4E6ECA87"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1004D486" w14:textId="77777777" w:rsidR="00B111E1" w:rsidRPr="00B518E3" w:rsidRDefault="00B111E1" w:rsidP="003C2DCD">
            <w:pPr>
              <w:pStyle w:val="TAL"/>
            </w:pPr>
            <w:r w:rsidRPr="007A7526">
              <w:t>R-</w:t>
            </w:r>
            <w:r>
              <w:t>6.15.5.3</w:t>
            </w:r>
            <w:r w:rsidRPr="00D5765E">
              <w:t>-</w:t>
            </w:r>
            <w:r>
              <w:t>003] of 3GPP TS 22.280 [2]</w:t>
            </w:r>
          </w:p>
        </w:tc>
        <w:tc>
          <w:tcPr>
            <w:tcW w:w="3118" w:type="dxa"/>
            <w:tcBorders>
              <w:top w:val="single" w:sz="4" w:space="0" w:color="auto"/>
              <w:left w:val="single" w:sz="4" w:space="0" w:color="auto"/>
              <w:bottom w:val="single" w:sz="4" w:space="0" w:color="auto"/>
              <w:right w:val="single" w:sz="4" w:space="0" w:color="auto"/>
            </w:tcBorders>
          </w:tcPr>
          <w:p w14:paraId="2459C890" w14:textId="77777777" w:rsidR="00B111E1" w:rsidRPr="00B518E3" w:rsidRDefault="00B111E1" w:rsidP="003C2DCD">
            <w:pPr>
              <w:pStyle w:val="TAL"/>
            </w:pPr>
            <w:r w:rsidRPr="00DC3809">
              <w:t xml:space="preserve">&gt; </w:t>
            </w:r>
            <w:r>
              <w:t>Authorised to participate in ad hoc group data communication</w:t>
            </w:r>
          </w:p>
        </w:tc>
        <w:tc>
          <w:tcPr>
            <w:tcW w:w="880" w:type="dxa"/>
            <w:tcBorders>
              <w:top w:val="single" w:sz="4" w:space="0" w:color="auto"/>
              <w:left w:val="single" w:sz="4" w:space="0" w:color="auto"/>
              <w:bottom w:val="single" w:sz="4" w:space="0" w:color="auto"/>
              <w:right w:val="single" w:sz="4" w:space="0" w:color="auto"/>
            </w:tcBorders>
          </w:tcPr>
          <w:p w14:paraId="236FF26A" w14:textId="77777777" w:rsidR="00B111E1" w:rsidRPr="00B518E3"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18B38588" w14:textId="77777777" w:rsidR="00B111E1" w:rsidRPr="00B518E3" w:rsidRDefault="00B111E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3A166EA6" w14:textId="77777777" w:rsidR="00B111E1" w:rsidRPr="00B518E3"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099FB1A5" w14:textId="77777777" w:rsidR="00B111E1" w:rsidRPr="00B518E3" w:rsidRDefault="00B111E1" w:rsidP="003C2DCD">
            <w:pPr>
              <w:pStyle w:val="TAC"/>
            </w:pPr>
            <w:r>
              <w:t>Y</w:t>
            </w:r>
          </w:p>
        </w:tc>
      </w:tr>
      <w:tr w:rsidR="00B111E1" w14:paraId="5A8307ED"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0B5C70BE" w14:textId="77777777" w:rsidR="00B111E1" w:rsidRPr="00B518E3"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745DD860" w14:textId="77777777" w:rsidR="00B111E1" w:rsidRPr="00B518E3" w:rsidRDefault="00B111E1" w:rsidP="003C2DCD">
            <w:pPr>
              <w:pStyle w:val="TAL"/>
            </w:pPr>
            <w:r w:rsidRPr="00DC3809">
              <w:t xml:space="preserve">&gt; </w:t>
            </w:r>
            <w:r>
              <w:t xml:space="preserve">Authorised to initiate </w:t>
            </w:r>
            <w:r w:rsidRPr="00D94A9A">
              <w:t>emergency</w:t>
            </w:r>
            <w:r>
              <w:t xml:space="preserve"> ad hoc group data communication</w:t>
            </w:r>
          </w:p>
        </w:tc>
        <w:tc>
          <w:tcPr>
            <w:tcW w:w="880" w:type="dxa"/>
            <w:tcBorders>
              <w:top w:val="single" w:sz="4" w:space="0" w:color="auto"/>
              <w:left w:val="single" w:sz="4" w:space="0" w:color="auto"/>
              <w:bottom w:val="single" w:sz="4" w:space="0" w:color="auto"/>
              <w:right w:val="single" w:sz="4" w:space="0" w:color="auto"/>
            </w:tcBorders>
          </w:tcPr>
          <w:p w14:paraId="4F42D349" w14:textId="77777777" w:rsidR="00B111E1" w:rsidRPr="00B518E3"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51B06D76" w14:textId="77777777" w:rsidR="00B111E1" w:rsidRPr="00B518E3" w:rsidRDefault="00B111E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78642ED1" w14:textId="77777777" w:rsidR="00B111E1" w:rsidRPr="00B518E3"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3664F7CB" w14:textId="77777777" w:rsidR="00B111E1" w:rsidRPr="00B518E3" w:rsidRDefault="00B111E1" w:rsidP="003C2DCD">
            <w:pPr>
              <w:pStyle w:val="TAC"/>
            </w:pPr>
            <w:r>
              <w:t>Y</w:t>
            </w:r>
          </w:p>
        </w:tc>
      </w:tr>
      <w:tr w:rsidR="00B111E1" w14:paraId="477E8D8B"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6FD3FF7D" w14:textId="77777777" w:rsidR="00B111E1" w:rsidRPr="00B518E3"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32FD49EF" w14:textId="77777777" w:rsidR="00B111E1" w:rsidRPr="00B518E3" w:rsidRDefault="00B111E1" w:rsidP="003C2DCD">
            <w:pPr>
              <w:pStyle w:val="TAL"/>
            </w:pPr>
            <w:r w:rsidRPr="00DC3809">
              <w:t xml:space="preserve">&gt; </w:t>
            </w:r>
            <w:r>
              <w:t>Authorised to initiate imminent peril ad hoc group data communication</w:t>
            </w:r>
          </w:p>
        </w:tc>
        <w:tc>
          <w:tcPr>
            <w:tcW w:w="880" w:type="dxa"/>
            <w:tcBorders>
              <w:top w:val="single" w:sz="4" w:space="0" w:color="auto"/>
              <w:left w:val="single" w:sz="4" w:space="0" w:color="auto"/>
              <w:bottom w:val="single" w:sz="4" w:space="0" w:color="auto"/>
              <w:right w:val="single" w:sz="4" w:space="0" w:color="auto"/>
            </w:tcBorders>
          </w:tcPr>
          <w:p w14:paraId="3A0A227A" w14:textId="77777777" w:rsidR="00B111E1" w:rsidRPr="00B518E3"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31D97531" w14:textId="77777777" w:rsidR="00B111E1" w:rsidRPr="00B518E3" w:rsidRDefault="00B111E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7E71AE97" w14:textId="77777777" w:rsidR="00B111E1" w:rsidRPr="00B518E3"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6A43D63B" w14:textId="77777777" w:rsidR="00B111E1" w:rsidRPr="00B518E3" w:rsidRDefault="00B111E1" w:rsidP="003C2DCD">
            <w:pPr>
              <w:pStyle w:val="TAC"/>
            </w:pPr>
            <w:r>
              <w:t>Y</w:t>
            </w:r>
          </w:p>
        </w:tc>
      </w:tr>
      <w:tr w:rsidR="00B111E1" w14:paraId="09688CD4"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5D08EDDA" w14:textId="77777777" w:rsidR="00B111E1" w:rsidRPr="00B518E3"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3A99B4AA" w14:textId="77777777" w:rsidR="00B111E1" w:rsidRPr="00DC3809" w:rsidRDefault="00B111E1" w:rsidP="003C2DCD">
            <w:pPr>
              <w:pStyle w:val="TAL"/>
            </w:pPr>
            <w:r>
              <w:t xml:space="preserve">&gt; Authorised to receive the participants information of an ad hoc group </w:t>
            </w:r>
            <w:r w:rsidRPr="003E2AF4">
              <w:t xml:space="preserve">data </w:t>
            </w:r>
            <w:r>
              <w:t>communication</w:t>
            </w:r>
          </w:p>
        </w:tc>
        <w:tc>
          <w:tcPr>
            <w:tcW w:w="880" w:type="dxa"/>
            <w:tcBorders>
              <w:top w:val="single" w:sz="4" w:space="0" w:color="auto"/>
              <w:left w:val="single" w:sz="4" w:space="0" w:color="auto"/>
              <w:bottom w:val="single" w:sz="4" w:space="0" w:color="auto"/>
              <w:right w:val="single" w:sz="4" w:space="0" w:color="auto"/>
            </w:tcBorders>
          </w:tcPr>
          <w:p w14:paraId="35B4A9E3" w14:textId="77777777" w:rsidR="00B111E1" w:rsidRDefault="00B111E1" w:rsidP="003C2DCD">
            <w:pPr>
              <w:pStyle w:val="TAC"/>
            </w:pPr>
            <w:r>
              <w:t>N</w:t>
            </w:r>
          </w:p>
        </w:tc>
        <w:tc>
          <w:tcPr>
            <w:tcW w:w="992" w:type="dxa"/>
            <w:tcBorders>
              <w:top w:val="single" w:sz="4" w:space="0" w:color="auto"/>
              <w:left w:val="single" w:sz="4" w:space="0" w:color="auto"/>
              <w:bottom w:val="single" w:sz="4" w:space="0" w:color="auto"/>
              <w:right w:val="single" w:sz="4" w:space="0" w:color="auto"/>
            </w:tcBorders>
          </w:tcPr>
          <w:p w14:paraId="6EE631EB" w14:textId="77777777" w:rsidR="00B111E1" w:rsidRDefault="00B111E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1015F704" w14:textId="77777777" w:rsidR="00B111E1"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35B204A2" w14:textId="77777777" w:rsidR="00B111E1" w:rsidRDefault="00B111E1" w:rsidP="003C2DCD">
            <w:pPr>
              <w:pStyle w:val="TAC"/>
            </w:pPr>
            <w:r>
              <w:t>Y</w:t>
            </w:r>
          </w:p>
        </w:tc>
      </w:tr>
      <w:tr w:rsidR="00B111E1" w14:paraId="4D791200"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0AEF498E" w14:textId="77777777" w:rsidR="00B111E1" w:rsidRPr="00B518E3"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18E58A54" w14:textId="77777777" w:rsidR="00B111E1" w:rsidRDefault="00B111E1" w:rsidP="003C2DCD">
            <w:pPr>
              <w:pStyle w:val="TAL"/>
            </w:pPr>
            <w:r>
              <w:t>&gt; Authorised to modify the list of participants and criteria for an ad hoc group data communication</w:t>
            </w:r>
          </w:p>
        </w:tc>
        <w:tc>
          <w:tcPr>
            <w:tcW w:w="880" w:type="dxa"/>
            <w:tcBorders>
              <w:top w:val="single" w:sz="4" w:space="0" w:color="auto"/>
              <w:left w:val="single" w:sz="4" w:space="0" w:color="auto"/>
              <w:bottom w:val="single" w:sz="4" w:space="0" w:color="auto"/>
              <w:right w:val="single" w:sz="4" w:space="0" w:color="auto"/>
            </w:tcBorders>
          </w:tcPr>
          <w:p w14:paraId="38F885C4" w14:textId="77777777" w:rsidR="00B111E1"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31309475" w14:textId="77777777" w:rsidR="00B111E1" w:rsidRDefault="00B111E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2FBC27B1" w14:textId="77777777" w:rsidR="00B111E1" w:rsidRDefault="00B111E1" w:rsidP="003C2DCD">
            <w:pPr>
              <w:pStyle w:val="TAC"/>
            </w:pPr>
            <w:r>
              <w:t>Y</w:t>
            </w:r>
          </w:p>
        </w:tc>
        <w:tc>
          <w:tcPr>
            <w:tcW w:w="992" w:type="dxa"/>
            <w:tcBorders>
              <w:top w:val="single" w:sz="4" w:space="0" w:color="auto"/>
              <w:left w:val="single" w:sz="4" w:space="0" w:color="auto"/>
              <w:bottom w:val="single" w:sz="4" w:space="0" w:color="auto"/>
              <w:right w:val="single" w:sz="4" w:space="0" w:color="auto"/>
            </w:tcBorders>
          </w:tcPr>
          <w:p w14:paraId="604B8D50" w14:textId="77777777" w:rsidR="00B111E1" w:rsidRDefault="00B111E1" w:rsidP="003C2DCD">
            <w:pPr>
              <w:pStyle w:val="TAC"/>
            </w:pPr>
            <w:r>
              <w:t>Y</w:t>
            </w:r>
          </w:p>
        </w:tc>
      </w:tr>
      <w:tr w:rsidR="00B111E1" w14:paraId="38FDAE34" w14:textId="77777777" w:rsidTr="003C2DCD">
        <w:trPr>
          <w:trHeight w:val="359"/>
        </w:trPr>
        <w:tc>
          <w:tcPr>
            <w:tcW w:w="1985" w:type="dxa"/>
            <w:tcBorders>
              <w:top w:val="single" w:sz="4" w:space="0" w:color="auto"/>
              <w:left w:val="single" w:sz="4" w:space="0" w:color="auto"/>
              <w:bottom w:val="single" w:sz="4" w:space="0" w:color="auto"/>
              <w:right w:val="single" w:sz="4" w:space="0" w:color="auto"/>
            </w:tcBorders>
          </w:tcPr>
          <w:p w14:paraId="38B45EF8" w14:textId="77777777" w:rsidR="00B111E1" w:rsidRPr="00B518E3" w:rsidRDefault="00B111E1" w:rsidP="003C2DCD">
            <w:pPr>
              <w:pStyle w:val="TAL"/>
            </w:pPr>
          </w:p>
        </w:tc>
        <w:tc>
          <w:tcPr>
            <w:tcW w:w="3118" w:type="dxa"/>
            <w:tcBorders>
              <w:top w:val="single" w:sz="4" w:space="0" w:color="auto"/>
              <w:left w:val="single" w:sz="4" w:space="0" w:color="auto"/>
              <w:bottom w:val="single" w:sz="4" w:space="0" w:color="auto"/>
              <w:right w:val="single" w:sz="4" w:space="0" w:color="auto"/>
            </w:tcBorders>
          </w:tcPr>
          <w:p w14:paraId="7AAC292E" w14:textId="77777777" w:rsidR="00B111E1" w:rsidRDefault="00B111E1" w:rsidP="003C2DCD">
            <w:pPr>
              <w:pStyle w:val="TAL"/>
            </w:pPr>
            <w:r w:rsidRPr="00CC760B">
              <w:t xml:space="preserve">&gt; Authorised to </w:t>
            </w:r>
            <w:r>
              <w:t>release</w:t>
            </w:r>
            <w:r w:rsidRPr="00CC760B">
              <w:t xml:space="preserve"> ongoing ad</w:t>
            </w:r>
            <w:r>
              <w:t> </w:t>
            </w:r>
            <w:r w:rsidRPr="00CC760B">
              <w:t>hoc group data communications</w:t>
            </w:r>
          </w:p>
        </w:tc>
        <w:tc>
          <w:tcPr>
            <w:tcW w:w="880" w:type="dxa"/>
            <w:tcBorders>
              <w:top w:val="single" w:sz="4" w:space="0" w:color="auto"/>
              <w:left w:val="single" w:sz="4" w:space="0" w:color="auto"/>
              <w:bottom w:val="single" w:sz="4" w:space="0" w:color="auto"/>
              <w:right w:val="single" w:sz="4" w:space="0" w:color="auto"/>
            </w:tcBorders>
          </w:tcPr>
          <w:p w14:paraId="39B4C8CA" w14:textId="77777777" w:rsidR="00B111E1" w:rsidRDefault="00B111E1" w:rsidP="003C2DCD">
            <w:pPr>
              <w:pStyle w:val="TAC"/>
            </w:pPr>
            <w:r w:rsidRPr="00CC760B">
              <w:t>Y</w:t>
            </w:r>
          </w:p>
        </w:tc>
        <w:tc>
          <w:tcPr>
            <w:tcW w:w="992" w:type="dxa"/>
            <w:tcBorders>
              <w:top w:val="single" w:sz="4" w:space="0" w:color="auto"/>
              <w:left w:val="single" w:sz="4" w:space="0" w:color="auto"/>
              <w:bottom w:val="single" w:sz="4" w:space="0" w:color="auto"/>
              <w:right w:val="single" w:sz="4" w:space="0" w:color="auto"/>
            </w:tcBorders>
          </w:tcPr>
          <w:p w14:paraId="6787C99E" w14:textId="77777777" w:rsidR="00B111E1" w:rsidRDefault="00B111E1" w:rsidP="003C2DCD">
            <w:pPr>
              <w:pStyle w:val="TAC"/>
            </w:pPr>
            <w:r w:rsidRPr="00CC760B">
              <w:t>Y</w:t>
            </w:r>
          </w:p>
        </w:tc>
        <w:tc>
          <w:tcPr>
            <w:tcW w:w="1276" w:type="dxa"/>
            <w:tcBorders>
              <w:top w:val="single" w:sz="4" w:space="0" w:color="auto"/>
              <w:left w:val="single" w:sz="4" w:space="0" w:color="auto"/>
              <w:bottom w:val="single" w:sz="4" w:space="0" w:color="auto"/>
              <w:right w:val="single" w:sz="4" w:space="0" w:color="auto"/>
            </w:tcBorders>
          </w:tcPr>
          <w:p w14:paraId="5F4EA33D" w14:textId="77777777" w:rsidR="00B111E1" w:rsidRDefault="00B111E1" w:rsidP="003C2DCD">
            <w:pPr>
              <w:pStyle w:val="TAC"/>
            </w:pPr>
            <w:r w:rsidRPr="00CC760B">
              <w:t>Y</w:t>
            </w:r>
          </w:p>
        </w:tc>
        <w:tc>
          <w:tcPr>
            <w:tcW w:w="992" w:type="dxa"/>
            <w:tcBorders>
              <w:top w:val="single" w:sz="4" w:space="0" w:color="auto"/>
              <w:left w:val="single" w:sz="4" w:space="0" w:color="auto"/>
              <w:bottom w:val="single" w:sz="4" w:space="0" w:color="auto"/>
              <w:right w:val="single" w:sz="4" w:space="0" w:color="auto"/>
            </w:tcBorders>
          </w:tcPr>
          <w:p w14:paraId="66D94A20" w14:textId="77777777" w:rsidR="00B111E1" w:rsidRDefault="00B111E1" w:rsidP="003C2DCD">
            <w:pPr>
              <w:pStyle w:val="TAC"/>
            </w:pPr>
            <w:r w:rsidRPr="00CC760B">
              <w:t>Y</w:t>
            </w:r>
          </w:p>
        </w:tc>
      </w:tr>
      <w:tr w:rsidR="00A7630C" w14:paraId="5E5C9F2A" w14:textId="77777777" w:rsidTr="003C2DCD">
        <w:trPr>
          <w:trHeight w:val="359"/>
          <w:ins w:id="4" w:author="[Ericsson] Rana" w:date="2026-01-16T14:44:00Z"/>
        </w:trPr>
        <w:tc>
          <w:tcPr>
            <w:tcW w:w="1985" w:type="dxa"/>
            <w:tcBorders>
              <w:top w:val="single" w:sz="4" w:space="0" w:color="auto"/>
              <w:left w:val="single" w:sz="4" w:space="0" w:color="auto"/>
              <w:bottom w:val="single" w:sz="4" w:space="0" w:color="auto"/>
              <w:right w:val="single" w:sz="4" w:space="0" w:color="auto"/>
            </w:tcBorders>
          </w:tcPr>
          <w:p w14:paraId="4DA575E2" w14:textId="126637C0" w:rsidR="00A7630C" w:rsidRPr="00B518E3" w:rsidRDefault="00A81008" w:rsidP="003C2DCD">
            <w:pPr>
              <w:pStyle w:val="TAL"/>
              <w:rPr>
                <w:ins w:id="5" w:author="[Ericsson] Rana" w:date="2026-01-16T14:44:00Z" w16du:dateUtc="2026-01-16T13:44:00Z"/>
              </w:rPr>
            </w:pPr>
            <w:ins w:id="6" w:author="Ericsson_R1" w:date="2026-02-10T10:59:00Z" w16du:dateUtc="2026-02-10T09:59:00Z">
              <w:r>
                <w:t>[</w:t>
              </w:r>
              <w:r w:rsidRPr="007A7526">
                <w:t>R-</w:t>
              </w:r>
              <w:r>
                <w:t>6.15.5.3</w:t>
              </w:r>
              <w:r w:rsidRPr="00D5765E">
                <w:t>-</w:t>
              </w:r>
              <w:r>
                <w:t>00</w:t>
              </w:r>
              <w:r w:rsidR="00E062EF">
                <w:t>6</w:t>
              </w:r>
              <w:r>
                <w:t>] of 3GPP TS 22.280 [17]</w:t>
              </w:r>
            </w:ins>
          </w:p>
        </w:tc>
        <w:tc>
          <w:tcPr>
            <w:tcW w:w="3118" w:type="dxa"/>
            <w:tcBorders>
              <w:top w:val="single" w:sz="4" w:space="0" w:color="auto"/>
              <w:left w:val="single" w:sz="4" w:space="0" w:color="auto"/>
              <w:bottom w:val="single" w:sz="4" w:space="0" w:color="auto"/>
              <w:right w:val="single" w:sz="4" w:space="0" w:color="auto"/>
            </w:tcBorders>
          </w:tcPr>
          <w:p w14:paraId="5FA8447B" w14:textId="316743A0" w:rsidR="00A7630C" w:rsidRPr="00CC760B" w:rsidRDefault="00E062EF" w:rsidP="003C2DCD">
            <w:pPr>
              <w:pStyle w:val="TAL"/>
              <w:rPr>
                <w:ins w:id="7" w:author="[Ericsson] Rana" w:date="2026-01-16T14:44:00Z" w16du:dateUtc="2026-01-16T13:44:00Z"/>
              </w:rPr>
            </w:pPr>
            <w:ins w:id="8" w:author="Ericsson_R1" w:date="2026-02-10T10:59:00Z" w16du:dateUtc="2026-02-10T09:59:00Z">
              <w:r>
                <w:t xml:space="preserve">&gt; </w:t>
              </w:r>
            </w:ins>
            <w:ins w:id="9" w:author="[Ericsson] Rana" w:date="2026-01-16T14:44:00Z" w16du:dateUtc="2026-01-16T13:44:00Z">
              <w:r w:rsidR="00A7630C">
                <w:t>Authorised to perform preconfigured ad hoc group regroup</w:t>
              </w:r>
            </w:ins>
          </w:p>
        </w:tc>
        <w:tc>
          <w:tcPr>
            <w:tcW w:w="880" w:type="dxa"/>
            <w:tcBorders>
              <w:top w:val="single" w:sz="4" w:space="0" w:color="auto"/>
              <w:left w:val="single" w:sz="4" w:space="0" w:color="auto"/>
              <w:bottom w:val="single" w:sz="4" w:space="0" w:color="auto"/>
              <w:right w:val="single" w:sz="4" w:space="0" w:color="auto"/>
            </w:tcBorders>
          </w:tcPr>
          <w:p w14:paraId="5557FEC5" w14:textId="3F905507" w:rsidR="00A7630C" w:rsidRPr="00CC760B" w:rsidRDefault="00A7630C" w:rsidP="003C2DCD">
            <w:pPr>
              <w:pStyle w:val="TAC"/>
              <w:rPr>
                <w:ins w:id="10" w:author="[Ericsson] Rana" w:date="2026-01-16T14:44:00Z" w16du:dateUtc="2026-01-16T13:44:00Z"/>
              </w:rPr>
            </w:pPr>
            <w:ins w:id="11" w:author="[Ericsson] Rana" w:date="2026-01-16T14:44:00Z" w16du:dateUtc="2026-01-16T13:44:00Z">
              <w:r>
                <w:t>Y</w:t>
              </w:r>
            </w:ins>
          </w:p>
        </w:tc>
        <w:tc>
          <w:tcPr>
            <w:tcW w:w="992" w:type="dxa"/>
            <w:tcBorders>
              <w:top w:val="single" w:sz="4" w:space="0" w:color="auto"/>
              <w:left w:val="single" w:sz="4" w:space="0" w:color="auto"/>
              <w:bottom w:val="single" w:sz="4" w:space="0" w:color="auto"/>
              <w:right w:val="single" w:sz="4" w:space="0" w:color="auto"/>
            </w:tcBorders>
          </w:tcPr>
          <w:p w14:paraId="2BD5AE79" w14:textId="15A7293B" w:rsidR="00A7630C" w:rsidRPr="00CC760B" w:rsidRDefault="00A7630C" w:rsidP="003C2DCD">
            <w:pPr>
              <w:pStyle w:val="TAC"/>
              <w:rPr>
                <w:ins w:id="12" w:author="[Ericsson] Rana" w:date="2026-01-16T14:44:00Z" w16du:dateUtc="2026-01-16T13:44:00Z"/>
              </w:rPr>
            </w:pPr>
            <w:ins w:id="13" w:author="[Ericsson] Rana" w:date="2026-01-16T14:44:00Z" w16du:dateUtc="2026-01-16T13:44:00Z">
              <w:r>
                <w:t>Y</w:t>
              </w:r>
            </w:ins>
          </w:p>
        </w:tc>
        <w:tc>
          <w:tcPr>
            <w:tcW w:w="1276" w:type="dxa"/>
            <w:tcBorders>
              <w:top w:val="single" w:sz="4" w:space="0" w:color="auto"/>
              <w:left w:val="single" w:sz="4" w:space="0" w:color="auto"/>
              <w:bottom w:val="single" w:sz="4" w:space="0" w:color="auto"/>
              <w:right w:val="single" w:sz="4" w:space="0" w:color="auto"/>
            </w:tcBorders>
          </w:tcPr>
          <w:p w14:paraId="3F9328CE" w14:textId="15577355" w:rsidR="00A7630C" w:rsidRPr="00CC760B" w:rsidRDefault="00A7630C" w:rsidP="003C2DCD">
            <w:pPr>
              <w:pStyle w:val="TAC"/>
              <w:rPr>
                <w:ins w:id="14" w:author="[Ericsson] Rana" w:date="2026-01-16T14:44:00Z" w16du:dateUtc="2026-01-16T13:44:00Z"/>
              </w:rPr>
            </w:pPr>
            <w:ins w:id="15" w:author="[Ericsson] Rana" w:date="2026-01-16T14:44:00Z" w16du:dateUtc="2026-01-16T13:44:00Z">
              <w:r>
                <w:t>Y</w:t>
              </w:r>
            </w:ins>
          </w:p>
        </w:tc>
        <w:tc>
          <w:tcPr>
            <w:tcW w:w="992" w:type="dxa"/>
            <w:tcBorders>
              <w:top w:val="single" w:sz="4" w:space="0" w:color="auto"/>
              <w:left w:val="single" w:sz="4" w:space="0" w:color="auto"/>
              <w:bottom w:val="single" w:sz="4" w:space="0" w:color="auto"/>
              <w:right w:val="single" w:sz="4" w:space="0" w:color="auto"/>
            </w:tcBorders>
          </w:tcPr>
          <w:p w14:paraId="0B91404E" w14:textId="55080944" w:rsidR="00A7630C" w:rsidRPr="00CC760B" w:rsidRDefault="00467899" w:rsidP="003C2DCD">
            <w:pPr>
              <w:pStyle w:val="TAC"/>
              <w:rPr>
                <w:ins w:id="16" w:author="[Ericsson] Rana" w:date="2026-01-16T14:44:00Z" w16du:dateUtc="2026-01-16T13:44:00Z"/>
              </w:rPr>
            </w:pPr>
            <w:ins w:id="17" w:author="[Ericsson] Rana" w:date="2026-01-16T14:44:00Z" w16du:dateUtc="2026-01-16T13:44:00Z">
              <w:r>
                <w:t>Y</w:t>
              </w:r>
            </w:ins>
          </w:p>
        </w:tc>
      </w:tr>
      <w:tr w:rsidR="00B111E1" w14:paraId="1E7A16BA" w14:textId="77777777" w:rsidTr="003C2DCD">
        <w:trPr>
          <w:trHeight w:val="359"/>
        </w:trPr>
        <w:tc>
          <w:tcPr>
            <w:tcW w:w="9243" w:type="dxa"/>
            <w:gridSpan w:val="6"/>
            <w:tcBorders>
              <w:top w:val="single" w:sz="4" w:space="0" w:color="auto"/>
              <w:left w:val="single" w:sz="4" w:space="0" w:color="auto"/>
              <w:bottom w:val="single" w:sz="4" w:space="0" w:color="auto"/>
              <w:right w:val="single" w:sz="4" w:space="0" w:color="auto"/>
            </w:tcBorders>
          </w:tcPr>
          <w:p w14:paraId="7710CF0A" w14:textId="77777777" w:rsidR="00B111E1" w:rsidRPr="002C7CB4" w:rsidRDefault="00B111E1" w:rsidP="003C2DCD">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5AE39DC7" w14:textId="77777777" w:rsidR="00B111E1" w:rsidRDefault="00B111E1" w:rsidP="003C2DCD">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6928D1E7" w14:textId="77777777" w:rsidR="00B111E1" w:rsidRPr="002C7CB4" w:rsidRDefault="00B111E1" w:rsidP="003C2DCD">
            <w:pPr>
              <w:pStyle w:val="TAN"/>
            </w:pPr>
            <w:r w:rsidRPr="002C7CB4">
              <w:t>NOTE 3:</w:t>
            </w:r>
            <w:r w:rsidRPr="002C7CB4">
              <w:tab/>
              <w:t>The use of this parameter by the MCData UE is outside the scope of the present document.</w:t>
            </w:r>
          </w:p>
          <w:p w14:paraId="5E09795C" w14:textId="77777777" w:rsidR="00B111E1" w:rsidRPr="002C7CB4" w:rsidRDefault="00B111E1" w:rsidP="003C2DCD">
            <w:pPr>
              <w:pStyle w:val="TAN"/>
            </w:pPr>
            <w:r w:rsidRPr="002C7CB4">
              <w:t>NOTE 4:</w:t>
            </w:r>
            <w:r w:rsidRPr="002C7CB4">
              <w:tab/>
              <w:t>The LMR key management functional entity is part of the LMR system and is outside the scope of the present document.</w:t>
            </w:r>
          </w:p>
          <w:p w14:paraId="2C81B496" w14:textId="77777777" w:rsidR="00B111E1" w:rsidRDefault="00B111E1" w:rsidP="003C2DCD">
            <w:pPr>
              <w:pStyle w:val="TAN"/>
              <w:keepNext w:val="0"/>
            </w:pPr>
            <w:r w:rsidRPr="002C7CB4">
              <w:t>NOTE 5:</w:t>
            </w:r>
            <w:r w:rsidRPr="002C7CB4">
              <w:tab/>
              <w:t>This is an LMR specific parameter with no meaning within MC services.</w:t>
            </w:r>
            <w:r>
              <w:t xml:space="preserve"> </w:t>
            </w:r>
          </w:p>
          <w:p w14:paraId="06F9A321" w14:textId="77777777" w:rsidR="00B111E1" w:rsidRDefault="00B111E1" w:rsidP="003C2DCD">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31F3EB27" w14:textId="77777777" w:rsidR="00B111E1" w:rsidRDefault="00B111E1" w:rsidP="003C2DCD">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 xml:space="preserve">The criteria may </w:t>
            </w:r>
            <w:proofErr w:type="gramStart"/>
            <w:r w:rsidRPr="006433C8">
              <w:rPr>
                <w:rFonts w:eastAsia="SimSun"/>
                <w:lang w:eastAsia="zh-CN"/>
              </w:rPr>
              <w:t>consist</w:t>
            </w:r>
            <w:proofErr w:type="gramEnd"/>
            <w:r w:rsidRPr="006433C8">
              <w:rPr>
                <w:rFonts w:eastAsia="SimSun"/>
                <w:lang w:eastAsia="zh-CN"/>
              </w:rPr>
              <w:t xml:space="preserve">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MCData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MCData user</w:t>
            </w:r>
            <w:r w:rsidRPr="006433C8">
              <w:rPr>
                <w:rFonts w:eastAsia="SimSun"/>
                <w:lang w:eastAsia="zh-CN"/>
              </w:rPr>
              <w:t>.</w:t>
            </w:r>
          </w:p>
          <w:p w14:paraId="7590F98D" w14:textId="77777777" w:rsidR="00B111E1" w:rsidRDefault="00B111E1" w:rsidP="003C2DCD">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The criteria may consist of conditions such as MCData user location or time.</w:t>
            </w:r>
          </w:p>
          <w:p w14:paraId="55C293E0" w14:textId="77777777" w:rsidR="00B111E1" w:rsidRDefault="00B111E1" w:rsidP="003C2DCD">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24AFE9BE" w14:textId="77777777" w:rsidR="00B111E1" w:rsidRDefault="00B111E1" w:rsidP="003C2DCD">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0BA6F10C" w14:textId="77777777" w:rsidR="00B111E1" w:rsidRPr="00CC760B" w:rsidRDefault="00B111E1" w:rsidP="003C2DCD">
            <w:pPr>
              <w:pStyle w:val="TAN"/>
            </w:pPr>
            <w:r>
              <w:t>NOTE</w:t>
            </w:r>
            <w:r>
              <w:rPr>
                <w:rFonts w:eastAsia="Calibri Light" w:cs="Arial"/>
                <w:szCs w:val="18"/>
                <w:lang w:eastAsia="zh-CN"/>
              </w:rPr>
              <w:t> </w:t>
            </w:r>
            <w:r>
              <w:t>11:</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4CC6AE58" w14:textId="77777777" w:rsidR="00B111E1" w:rsidRDefault="00B111E1" w:rsidP="00B111E1"/>
    <w:p w14:paraId="7D1B3876" w14:textId="77777777" w:rsidR="00B111E1" w:rsidRDefault="00B111E1" w:rsidP="00B111E1">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B111E1" w14:paraId="585D17EC" w14:textId="77777777" w:rsidTr="003C2DC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852068C" w14:textId="77777777" w:rsidR="00B111E1" w:rsidRDefault="00B111E1" w:rsidP="003C2DCD">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DD1F01E" w14:textId="77777777" w:rsidR="00B111E1" w:rsidRDefault="00B111E1" w:rsidP="003C2DCD">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19F57EC6" w14:textId="77777777" w:rsidR="00B111E1" w:rsidRDefault="00B111E1" w:rsidP="003C2DCD">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7A0D3D87" w14:textId="77777777" w:rsidR="00B111E1" w:rsidRDefault="00B111E1" w:rsidP="003C2DCD">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68FE6ECF" w14:textId="77777777" w:rsidR="00B111E1" w:rsidRDefault="00B111E1" w:rsidP="003C2DCD">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3EDE454" w14:textId="77777777" w:rsidR="00B111E1" w:rsidRDefault="00B111E1" w:rsidP="003C2DCD">
            <w:pPr>
              <w:pStyle w:val="TAH"/>
              <w:rPr>
                <w:rFonts w:eastAsia="SimSun"/>
                <w:lang w:eastAsia="en-GB"/>
              </w:rPr>
            </w:pPr>
            <w:r>
              <w:rPr>
                <w:rFonts w:eastAsia="SimSun"/>
                <w:lang w:eastAsia="en-GB"/>
              </w:rPr>
              <w:t>MCData user database</w:t>
            </w:r>
          </w:p>
        </w:tc>
      </w:tr>
      <w:tr w:rsidR="00B111E1" w14:paraId="0BD23B8C"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066B956D" w14:textId="77777777" w:rsidR="00B111E1" w:rsidRPr="002C7CB4" w:rsidRDefault="00B111E1" w:rsidP="003C2DCD">
            <w:pPr>
              <w:pStyle w:val="TAL"/>
              <w:rPr>
                <w:rFonts w:eastAsia="SimSun"/>
              </w:rPr>
            </w:pPr>
            <w:r w:rsidRPr="002C7CB4">
              <w:rPr>
                <w:rFonts w:eastAsia="SimSun"/>
              </w:rPr>
              <w:t>[R-7.2-003],</w:t>
            </w:r>
          </w:p>
          <w:p w14:paraId="68501E28" w14:textId="77777777" w:rsidR="00B111E1" w:rsidRDefault="00B111E1" w:rsidP="003C2DCD">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64A1E123" w14:textId="77777777" w:rsidR="00B111E1" w:rsidRDefault="00B111E1" w:rsidP="003C2DCD">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3146D82D" w14:textId="77777777" w:rsidR="00B111E1" w:rsidRPr="002C7CB4" w:rsidRDefault="00B111E1" w:rsidP="003C2DCD">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05E015BC" w14:textId="77777777" w:rsidR="00B111E1" w:rsidRPr="002C7CB4" w:rsidRDefault="00B111E1" w:rsidP="003C2DCD">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0AE898B" w14:textId="77777777" w:rsidR="00B111E1" w:rsidRPr="002C7CB4" w:rsidRDefault="00B111E1" w:rsidP="003C2DC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2DF4E78" w14:textId="77777777" w:rsidR="00B111E1" w:rsidRPr="002C7CB4" w:rsidRDefault="00B111E1" w:rsidP="003C2DCD">
            <w:pPr>
              <w:pStyle w:val="TAC"/>
              <w:rPr>
                <w:rFonts w:eastAsia="SimSun"/>
              </w:rPr>
            </w:pPr>
          </w:p>
        </w:tc>
      </w:tr>
      <w:tr w:rsidR="00B111E1" w14:paraId="33EF5A5F"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1B4322A8" w14:textId="77777777" w:rsidR="00B111E1" w:rsidRPr="002C7CB4" w:rsidRDefault="00B111E1" w:rsidP="003C2DCD">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99554BB" w14:textId="77777777" w:rsidR="00B111E1" w:rsidRPr="002C7CB4" w:rsidRDefault="00B111E1" w:rsidP="003C2DCD">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70E071A2" w14:textId="77777777" w:rsidR="00B111E1" w:rsidRPr="002C7CB4" w:rsidRDefault="00B111E1" w:rsidP="003C2DCD">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D743CAC" w14:textId="77777777" w:rsidR="00B111E1" w:rsidRPr="002C7CB4" w:rsidRDefault="00B111E1" w:rsidP="003C2DCD">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F48972F" w14:textId="77777777" w:rsidR="00B111E1" w:rsidRPr="002C7CB4" w:rsidRDefault="00B111E1" w:rsidP="003C2DCD">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EDCB3ED" w14:textId="77777777" w:rsidR="00B111E1" w:rsidRPr="002C7CB4" w:rsidRDefault="00B111E1" w:rsidP="003C2DCD">
            <w:pPr>
              <w:pStyle w:val="TAC"/>
              <w:rPr>
                <w:rFonts w:eastAsia="SimSun"/>
                <w:lang w:eastAsia="zh-CN"/>
              </w:rPr>
            </w:pPr>
            <w:r w:rsidRPr="002C7CB4">
              <w:rPr>
                <w:rFonts w:eastAsia="SimSun"/>
                <w:lang w:eastAsia="zh-CN"/>
              </w:rPr>
              <w:t>Y</w:t>
            </w:r>
          </w:p>
        </w:tc>
      </w:tr>
      <w:tr w:rsidR="00B111E1" w14:paraId="49129A49"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006ACF19" w14:textId="77777777" w:rsidR="00B111E1" w:rsidRPr="002C7CB4" w:rsidRDefault="00B111E1" w:rsidP="003C2DCD">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C97AABB" w14:textId="77777777" w:rsidR="00B111E1" w:rsidRPr="002C7CB4" w:rsidRDefault="00B111E1" w:rsidP="003C2DCD">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017D87B4" w14:textId="77777777" w:rsidR="00B111E1" w:rsidRPr="002C7CB4" w:rsidRDefault="00B111E1" w:rsidP="003C2DCD">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47CBB31C" w14:textId="77777777" w:rsidR="00B111E1" w:rsidRPr="002C7CB4" w:rsidRDefault="00B111E1" w:rsidP="003C2DCD">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6CA30988" w14:textId="77777777" w:rsidR="00B111E1" w:rsidRPr="002C7CB4" w:rsidRDefault="00B111E1" w:rsidP="003C2DCD">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45B1979F" w14:textId="77777777" w:rsidR="00B111E1" w:rsidRPr="002C7CB4" w:rsidRDefault="00B111E1" w:rsidP="003C2DCD">
            <w:pPr>
              <w:pStyle w:val="TAC"/>
              <w:rPr>
                <w:rFonts w:eastAsia="SimSun"/>
                <w:lang w:eastAsia="zh-CN"/>
              </w:rPr>
            </w:pPr>
            <w:r w:rsidRPr="00886D89">
              <w:t>Y</w:t>
            </w:r>
          </w:p>
        </w:tc>
      </w:tr>
      <w:tr w:rsidR="00B111E1" w14:paraId="3A1051E4"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69B5AF18" w14:textId="77777777" w:rsidR="00B111E1" w:rsidRPr="002C7CB4" w:rsidRDefault="00B111E1" w:rsidP="003C2DCD">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A0B1DFB" w14:textId="77777777" w:rsidR="00B111E1" w:rsidRPr="002C7CB4" w:rsidRDefault="00B111E1" w:rsidP="003C2DCD">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78A2677" w14:textId="77777777" w:rsidR="00B111E1" w:rsidRPr="002C7CB4" w:rsidRDefault="00B111E1" w:rsidP="003C2DCD">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9F25582" w14:textId="77777777" w:rsidR="00B111E1" w:rsidRPr="002C7CB4" w:rsidRDefault="00B111E1" w:rsidP="003C2DCD">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0C7317F" w14:textId="77777777" w:rsidR="00B111E1" w:rsidRPr="002C7CB4" w:rsidRDefault="00B111E1" w:rsidP="003C2DC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4C2A3BE" w14:textId="77777777" w:rsidR="00B111E1" w:rsidRPr="002C7CB4" w:rsidRDefault="00B111E1" w:rsidP="003C2DCD">
            <w:pPr>
              <w:pStyle w:val="TAC"/>
              <w:rPr>
                <w:rFonts w:eastAsia="SimSun"/>
                <w:lang w:eastAsia="zh-CN"/>
              </w:rPr>
            </w:pPr>
          </w:p>
        </w:tc>
      </w:tr>
      <w:tr w:rsidR="00B111E1" w14:paraId="049919FB"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1F227591" w14:textId="77777777" w:rsidR="00B111E1" w:rsidRPr="002C7CB4" w:rsidRDefault="00B111E1" w:rsidP="003C2DCD">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804F812" w14:textId="77777777" w:rsidR="00B111E1" w:rsidRPr="002C7CB4" w:rsidRDefault="00B111E1" w:rsidP="003C2DCD">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1AD8D73" w14:textId="77777777" w:rsidR="00B111E1" w:rsidRPr="002C7CB4" w:rsidDel="003E5B98" w:rsidRDefault="00B111E1" w:rsidP="003C2DCD">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A18567C" w14:textId="77777777" w:rsidR="00B111E1" w:rsidRPr="002C7CB4" w:rsidDel="003E5B98" w:rsidRDefault="00B111E1" w:rsidP="003C2DCD">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2BAA77E" w14:textId="77777777" w:rsidR="00B111E1" w:rsidRPr="002C7CB4" w:rsidDel="003E5B98" w:rsidRDefault="00B111E1" w:rsidP="003C2DCD">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DB85B72" w14:textId="77777777" w:rsidR="00B111E1" w:rsidRPr="002C7CB4" w:rsidDel="003E5B98" w:rsidRDefault="00B111E1" w:rsidP="003C2DCD">
            <w:pPr>
              <w:pStyle w:val="TAC"/>
              <w:rPr>
                <w:rFonts w:eastAsia="SimSun"/>
                <w:lang w:eastAsia="zh-CN"/>
              </w:rPr>
            </w:pPr>
            <w:r w:rsidRPr="002C7CB4">
              <w:rPr>
                <w:lang w:eastAsia="zh-CN"/>
              </w:rPr>
              <w:t>Y</w:t>
            </w:r>
          </w:p>
        </w:tc>
      </w:tr>
      <w:tr w:rsidR="00B111E1" w14:paraId="6FB6F44F"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00866570" w14:textId="77777777" w:rsidR="00B111E1" w:rsidRPr="002C7CB4" w:rsidRDefault="00B111E1" w:rsidP="003C2DCD">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EEE3674" w14:textId="77777777" w:rsidR="00B111E1" w:rsidRPr="002C7CB4" w:rsidRDefault="00B111E1" w:rsidP="003C2DCD">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53ABE5E5" w14:textId="77777777" w:rsidR="00B111E1" w:rsidRPr="002C7CB4" w:rsidDel="003E5B98" w:rsidRDefault="00B111E1" w:rsidP="003C2DCD">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049F5AC3" w14:textId="77777777" w:rsidR="00B111E1" w:rsidRPr="002C7CB4" w:rsidDel="003E5B98" w:rsidRDefault="00B111E1" w:rsidP="003C2DCD">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06992C6" w14:textId="77777777" w:rsidR="00B111E1" w:rsidRPr="002C7CB4" w:rsidDel="003E5B98" w:rsidRDefault="00B111E1" w:rsidP="003C2DC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D30AF04" w14:textId="77777777" w:rsidR="00B111E1" w:rsidRPr="002C7CB4" w:rsidDel="003E5B98" w:rsidRDefault="00B111E1" w:rsidP="003C2DCD">
            <w:pPr>
              <w:pStyle w:val="TAC"/>
              <w:rPr>
                <w:rFonts w:eastAsia="SimSun"/>
                <w:lang w:eastAsia="zh-CN"/>
              </w:rPr>
            </w:pPr>
          </w:p>
        </w:tc>
      </w:tr>
      <w:tr w:rsidR="00B111E1" w14:paraId="6017DF3B"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58C75BF4" w14:textId="77777777" w:rsidR="00B111E1" w:rsidRPr="002C7CB4" w:rsidRDefault="00B111E1" w:rsidP="003C2DCD">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31F9726" w14:textId="77777777" w:rsidR="00B111E1" w:rsidRPr="002C7CB4" w:rsidRDefault="00B111E1" w:rsidP="003C2DCD">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DF68225" w14:textId="77777777" w:rsidR="00B111E1" w:rsidRPr="002C7CB4" w:rsidDel="003E5B98" w:rsidRDefault="00B111E1" w:rsidP="003C2DCD">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4EB8A4E" w14:textId="77777777" w:rsidR="00B111E1" w:rsidRPr="002C7CB4" w:rsidDel="003E5B98" w:rsidRDefault="00B111E1" w:rsidP="003C2DCD">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B25830A" w14:textId="77777777" w:rsidR="00B111E1" w:rsidRPr="002C7CB4" w:rsidDel="003E5B98" w:rsidRDefault="00B111E1" w:rsidP="003C2DCD">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920F305" w14:textId="77777777" w:rsidR="00B111E1" w:rsidRPr="002C7CB4" w:rsidDel="003E5B98" w:rsidRDefault="00B111E1" w:rsidP="003C2DCD">
            <w:pPr>
              <w:pStyle w:val="TAC"/>
              <w:rPr>
                <w:rFonts w:eastAsia="SimSun"/>
                <w:lang w:eastAsia="zh-CN"/>
              </w:rPr>
            </w:pPr>
            <w:r w:rsidRPr="002C7CB4">
              <w:rPr>
                <w:lang w:eastAsia="zh-CN"/>
              </w:rPr>
              <w:t>Y</w:t>
            </w:r>
          </w:p>
        </w:tc>
      </w:tr>
      <w:tr w:rsidR="00B111E1" w14:paraId="440F9DA6"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0EDBC12A" w14:textId="77777777" w:rsidR="00B111E1" w:rsidRPr="002C7CB4" w:rsidRDefault="00B111E1" w:rsidP="003C2DCD">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1F8E1CDC" w14:textId="77777777" w:rsidR="00B111E1" w:rsidRPr="002C7CB4" w:rsidRDefault="00B111E1" w:rsidP="003C2DCD">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29F5EB08" w14:textId="77777777" w:rsidR="00B111E1" w:rsidRPr="002C7CB4" w:rsidRDefault="00B111E1" w:rsidP="003C2DCD">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5A4653D8" w14:textId="77777777" w:rsidR="00B111E1" w:rsidRPr="002C7CB4" w:rsidRDefault="00B111E1" w:rsidP="003C2DCD">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70B5950" w14:textId="77777777" w:rsidR="00B111E1" w:rsidRPr="002C7CB4" w:rsidRDefault="00B111E1" w:rsidP="003C2DCD">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96E35B7" w14:textId="77777777" w:rsidR="00B111E1" w:rsidRPr="002C7CB4" w:rsidRDefault="00B111E1" w:rsidP="003C2DCD">
            <w:pPr>
              <w:pStyle w:val="TAC"/>
              <w:rPr>
                <w:lang w:eastAsia="zh-CN"/>
              </w:rPr>
            </w:pPr>
            <w:r w:rsidRPr="002C7CB4">
              <w:rPr>
                <w:lang w:eastAsia="zh-CN"/>
              </w:rPr>
              <w:t>Y</w:t>
            </w:r>
          </w:p>
        </w:tc>
      </w:tr>
      <w:tr w:rsidR="00B111E1" w14:paraId="6537E037"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261FBFEC" w14:textId="77777777" w:rsidR="00B111E1" w:rsidRPr="002C7CB4" w:rsidRDefault="00B111E1" w:rsidP="003C2DCD">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B1299AD" w14:textId="77777777" w:rsidR="00B111E1" w:rsidRPr="002C7CB4" w:rsidRDefault="00B111E1" w:rsidP="003C2DCD">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039E4CA1" w14:textId="77777777" w:rsidR="00B111E1" w:rsidRPr="002C7CB4" w:rsidRDefault="00B111E1" w:rsidP="003C2DCD">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AEE7A9A" w14:textId="77777777" w:rsidR="00B111E1" w:rsidRPr="002C7CB4" w:rsidRDefault="00B111E1" w:rsidP="003C2DCD">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9E25609" w14:textId="77777777" w:rsidR="00B111E1" w:rsidRPr="002C7CB4" w:rsidRDefault="00B111E1" w:rsidP="003C2DCD">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B0B8D48" w14:textId="77777777" w:rsidR="00B111E1" w:rsidRPr="002C7CB4" w:rsidRDefault="00B111E1" w:rsidP="003C2DCD">
            <w:pPr>
              <w:pStyle w:val="TAC"/>
              <w:rPr>
                <w:rFonts w:eastAsia="SimSun"/>
                <w:lang w:eastAsia="zh-CN"/>
              </w:rPr>
            </w:pPr>
            <w:r w:rsidRPr="002C7CB4">
              <w:rPr>
                <w:rFonts w:eastAsia="SimSun"/>
                <w:lang w:eastAsia="zh-CN"/>
              </w:rPr>
              <w:t>Y</w:t>
            </w:r>
          </w:p>
        </w:tc>
      </w:tr>
      <w:tr w:rsidR="00B111E1" w14:paraId="0C865979"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2BA18EC0" w14:textId="77777777" w:rsidR="00B111E1" w:rsidRPr="002C7CB4" w:rsidRDefault="00B111E1" w:rsidP="003C2DCD">
            <w:pPr>
              <w:pStyle w:val="TAL"/>
              <w:rPr>
                <w:rFonts w:eastAsia="SimSun"/>
              </w:rPr>
            </w:pPr>
            <w:r w:rsidRPr="002C7CB4">
              <w:rPr>
                <w:rFonts w:eastAsia="SimSun"/>
              </w:rPr>
              <w:t>[R-7.12-002],</w:t>
            </w:r>
          </w:p>
          <w:p w14:paraId="6FEE1D62" w14:textId="77777777" w:rsidR="00B111E1" w:rsidRPr="002C7CB4" w:rsidRDefault="00B111E1" w:rsidP="003C2DCD">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1CEA3D4D" w14:textId="77777777" w:rsidR="00B111E1" w:rsidRDefault="00B111E1" w:rsidP="003C2DCD">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613E80D2" w14:textId="77777777" w:rsidR="00B111E1" w:rsidRPr="002C7CB4" w:rsidRDefault="00B111E1" w:rsidP="003C2DCD">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5E0EDED" w14:textId="77777777" w:rsidR="00B111E1" w:rsidRPr="002C7CB4" w:rsidRDefault="00B111E1" w:rsidP="003C2DCD">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1147DAF" w14:textId="77777777" w:rsidR="00B111E1" w:rsidRPr="002C7CB4" w:rsidRDefault="00B111E1" w:rsidP="003C2DCD">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A265B38" w14:textId="77777777" w:rsidR="00B111E1" w:rsidRPr="002C7CB4" w:rsidRDefault="00B111E1" w:rsidP="003C2DCD">
            <w:pPr>
              <w:pStyle w:val="TAC"/>
              <w:rPr>
                <w:rFonts w:eastAsia="SimSun"/>
              </w:rPr>
            </w:pPr>
            <w:r w:rsidRPr="002C7CB4">
              <w:rPr>
                <w:rFonts w:eastAsia="SimSun" w:hint="eastAsia"/>
                <w:lang w:eastAsia="zh-CN"/>
              </w:rPr>
              <w:t>Y</w:t>
            </w:r>
          </w:p>
        </w:tc>
      </w:tr>
      <w:tr w:rsidR="00B111E1" w14:paraId="7597348A"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1923408A" w14:textId="77777777" w:rsidR="00B111E1" w:rsidRPr="002C7CB4" w:rsidRDefault="00B111E1" w:rsidP="003C2DCD">
            <w:pPr>
              <w:pStyle w:val="TAL"/>
              <w:rPr>
                <w:rFonts w:eastAsia="SimSun"/>
              </w:rPr>
            </w:pPr>
            <w:r w:rsidRPr="002C7CB4">
              <w:rPr>
                <w:rFonts w:eastAsia="SimSun"/>
                <w:szCs w:val="18"/>
              </w:rPr>
              <w:t>Subclause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786FAFD8" w14:textId="77777777" w:rsidR="00B111E1" w:rsidRPr="002C7CB4" w:rsidRDefault="00B111E1" w:rsidP="003C2DCD">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6FB9D6C5" w14:textId="77777777" w:rsidR="00B111E1" w:rsidRPr="002C7CB4" w:rsidRDefault="00B111E1" w:rsidP="003C2DCD">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7713396" w14:textId="77777777" w:rsidR="00B111E1" w:rsidRPr="002C7CB4" w:rsidRDefault="00B111E1" w:rsidP="003C2DCD">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CD4CA3F" w14:textId="77777777" w:rsidR="00B111E1" w:rsidRPr="002C7CB4" w:rsidRDefault="00B111E1" w:rsidP="003C2DCD">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A5FBB09" w14:textId="77777777" w:rsidR="00B111E1" w:rsidRPr="002C7CB4" w:rsidRDefault="00B111E1" w:rsidP="003C2DCD">
            <w:pPr>
              <w:pStyle w:val="TAC"/>
              <w:rPr>
                <w:rFonts w:eastAsia="SimSun"/>
              </w:rPr>
            </w:pPr>
            <w:r w:rsidRPr="002C7CB4">
              <w:rPr>
                <w:rFonts w:eastAsia="SimSun" w:hint="eastAsia"/>
                <w:lang w:eastAsia="zh-CN"/>
              </w:rPr>
              <w:t>Y</w:t>
            </w:r>
          </w:p>
        </w:tc>
      </w:tr>
      <w:tr w:rsidR="00B111E1" w14:paraId="149F63EA" w14:textId="77777777" w:rsidTr="003C2DCD">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44C77E08" w14:textId="77777777" w:rsidR="00B111E1" w:rsidRPr="002C7CB4" w:rsidRDefault="00B111E1" w:rsidP="003C2DCD">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343AC1F6" w14:textId="77777777" w:rsidR="00B111E1" w:rsidRDefault="00B111E1" w:rsidP="003C2DCD">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4D2FD807" w14:textId="77777777" w:rsidR="00B111E1" w:rsidRDefault="00B111E1" w:rsidP="003C2DCD">
            <w:pPr>
              <w:pStyle w:val="TAN"/>
              <w:rPr>
                <w:rFonts w:eastAsia="SimSun"/>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p w14:paraId="3F7F6055" w14:textId="77777777" w:rsidR="00B111E1" w:rsidRPr="002C7CB4" w:rsidRDefault="00B111E1" w:rsidP="003C2DCD">
            <w:pPr>
              <w:pStyle w:val="TAN"/>
              <w:rPr>
                <w:rFonts w:eastAsia="SimSun"/>
                <w:lang w:eastAsia="zh-CN"/>
              </w:rPr>
            </w:pPr>
            <w:r>
              <w:t>NOTE</w:t>
            </w:r>
            <w:r>
              <w:rPr>
                <w:rFonts w:eastAsia="Calibri Light" w:cs="Arial"/>
                <w:szCs w:val="18"/>
                <w:lang w:eastAsia="zh-CN"/>
              </w:rPr>
              <w:t> </w:t>
            </w:r>
            <w:r>
              <w:t>4:</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7CCFB760" w14:textId="77777777" w:rsidR="00DF1593" w:rsidRDefault="00DF1593"/>
    <w:p w14:paraId="4A32AA3D" w14:textId="77777777" w:rsidR="00F443A1" w:rsidRDefault="00F443A1"/>
    <w:p w14:paraId="33866301" w14:textId="77777777" w:rsidR="00F443A1" w:rsidRDefault="00F443A1"/>
    <w:p w14:paraId="61DC006D" w14:textId="77777777" w:rsidR="00F443A1" w:rsidRDefault="00F443A1"/>
    <w:p w14:paraId="0ECA5E6C" w14:textId="77777777" w:rsidR="002B4025" w:rsidRDefault="002B4025"/>
    <w:p w14:paraId="18B0B2E5" w14:textId="1BC638E6" w:rsidR="002B4025" w:rsidRPr="00506B0A" w:rsidRDefault="002B4025" w:rsidP="002B40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Second</w:t>
      </w:r>
      <w:r w:rsidRPr="00027B69">
        <w:rPr>
          <w:rFonts w:ascii="Arial" w:hAnsi="Arial" w:cs="Arial"/>
          <w:color w:val="FF0000"/>
          <w:sz w:val="28"/>
          <w:szCs w:val="28"/>
        </w:rPr>
        <w:t xml:space="preserve"> change * * * *</w:t>
      </w:r>
    </w:p>
    <w:p w14:paraId="518CE99F" w14:textId="77777777" w:rsidR="005C54ED" w:rsidRDefault="005C54ED" w:rsidP="005C54ED">
      <w:pPr>
        <w:rPr>
          <w:rFonts w:eastAsia="Malgun Gothic"/>
          <w:lang w:eastAsia="ko-KR"/>
        </w:rPr>
      </w:pPr>
    </w:p>
    <w:p w14:paraId="01EFFFB0" w14:textId="77777777" w:rsidR="006A64D1" w:rsidRDefault="006A64D1" w:rsidP="006A64D1">
      <w:pPr>
        <w:pStyle w:val="Heading1"/>
        <w:rPr>
          <w:rFonts w:eastAsia="SimSun"/>
        </w:rPr>
      </w:pPr>
      <w:bookmarkStart w:id="18" w:name="_Toc218260117"/>
      <w:r>
        <w:rPr>
          <w:rFonts w:eastAsia="SimSun"/>
        </w:rPr>
        <w:t>A.5</w:t>
      </w:r>
      <w:r>
        <w:rPr>
          <w:rFonts w:eastAsia="SimSun"/>
        </w:rPr>
        <w:tab/>
        <w:t>MCData service configuration data</w:t>
      </w:r>
      <w:bookmarkEnd w:id="18"/>
    </w:p>
    <w:p w14:paraId="6F30C193" w14:textId="77777777" w:rsidR="006A64D1" w:rsidRDefault="006A64D1" w:rsidP="006A64D1">
      <w:pPr>
        <w:rPr>
          <w:rFonts w:eastAsia="SimSun"/>
        </w:rPr>
      </w:pPr>
      <w:r>
        <w:rPr>
          <w:rFonts w:eastAsia="SimSun"/>
        </w:rPr>
        <w:t>The general aspects of MC service configuration are specified in 3GPP TS 23.280 [5]. The MCData service configuration data is stored in the MCData server.</w:t>
      </w:r>
    </w:p>
    <w:p w14:paraId="3C7F1EEA" w14:textId="77777777" w:rsidR="006A64D1" w:rsidRDefault="006A64D1" w:rsidP="006A64D1">
      <w:pPr>
        <w:rPr>
          <w:rFonts w:eastAsia="SimSun"/>
        </w:rPr>
      </w:pPr>
      <w:r w:rsidRPr="00CA4386">
        <w:rPr>
          <w:rFonts w:eastAsia="SimSun"/>
        </w:rPr>
        <w:t>Tables A.5-1 and A.5-2 describe the configuration data required to support the use of on-network MC</w:t>
      </w:r>
      <w:r>
        <w:rPr>
          <w:rFonts w:eastAsia="SimSun"/>
        </w:rPr>
        <w:t>Data</w:t>
      </w:r>
      <w:r w:rsidRPr="00CA4386">
        <w:rPr>
          <w:rFonts w:eastAsia="SimSun"/>
        </w:rPr>
        <w:t xml:space="preserve"> service.</w:t>
      </w:r>
      <w:r>
        <w:rPr>
          <w:rFonts w:eastAsia="SimSun"/>
        </w:rPr>
        <w:t xml:space="preserve"> Tables A.5-1 and A.5-3 describe the configuration data required to support the use of off-network MCData service.</w:t>
      </w:r>
      <w:r w:rsidRPr="00CA4386">
        <w:rPr>
          <w:rFonts w:eastAsia="SimSun"/>
        </w:rPr>
        <w:t xml:space="preserve"> </w:t>
      </w:r>
      <w:r>
        <w:rPr>
          <w:rFonts w:eastAsia="SimSun"/>
        </w:rPr>
        <w:t>Data in tables A.5-1 and A.5-3 can be configured offline using the CSC-11 reference point.</w:t>
      </w:r>
    </w:p>
    <w:p w14:paraId="73D1C0CF" w14:textId="77777777" w:rsidR="006A64D1" w:rsidRDefault="006A64D1" w:rsidP="006A64D1">
      <w:pPr>
        <w:rPr>
          <w:rFonts w:eastAsia="SimSun"/>
        </w:rPr>
      </w:pPr>
    </w:p>
    <w:p w14:paraId="50DEC22E" w14:textId="77777777" w:rsidR="006A64D1" w:rsidRDefault="006A64D1" w:rsidP="006A64D1">
      <w:pPr>
        <w:pStyle w:val="TH"/>
        <w:rPr>
          <w:rFonts w:eastAsia="SimSun"/>
        </w:rPr>
      </w:pPr>
      <w:r>
        <w:rPr>
          <w:rFonts w:eastAsia="SimSun"/>
        </w:rPr>
        <w:lastRenderedPageBreak/>
        <w:t>Table A.5-1: MCData 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6A64D1" w14:paraId="07FEB8AB" w14:textId="77777777" w:rsidTr="003C2DC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CCC37A7" w14:textId="77777777" w:rsidR="006A64D1" w:rsidRDefault="006A64D1" w:rsidP="003C2DCD">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7FCC73" w14:textId="77777777" w:rsidR="006A64D1" w:rsidRDefault="006A64D1" w:rsidP="003C2DCD">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6ED315E4" w14:textId="77777777" w:rsidR="006A64D1" w:rsidRDefault="006A64D1" w:rsidP="003C2DCD">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32FBBBEC" w14:textId="77777777" w:rsidR="006A64D1" w:rsidRDefault="006A64D1" w:rsidP="003C2DCD">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7E651C61" w14:textId="77777777" w:rsidR="006A64D1" w:rsidRDefault="006A64D1" w:rsidP="003C2DCD">
            <w:pPr>
              <w:pStyle w:val="TAH"/>
              <w:rPr>
                <w:rFonts w:eastAsia="SimSun"/>
                <w:lang w:eastAsia="en-GB"/>
              </w:rPr>
            </w:pPr>
            <w:r>
              <w:rPr>
                <w:rFonts w:eastAsia="SimSun" w:hint="eastAsia"/>
                <w:lang w:eastAsia="zh-CN"/>
              </w:rPr>
              <w:t>C</w:t>
            </w:r>
            <w:r>
              <w:rPr>
                <w:rFonts w:eastAsia="SimSun"/>
                <w:lang w:eastAsia="en-GB"/>
              </w:rPr>
              <w:t>onfiguration management server</w:t>
            </w:r>
          </w:p>
        </w:tc>
      </w:tr>
    </w:tbl>
    <w:p w14:paraId="51FF1C50" w14:textId="77777777" w:rsidR="006A64D1" w:rsidRDefault="006A64D1" w:rsidP="006A64D1">
      <w:pPr>
        <w:rPr>
          <w:rFonts w:eastAsia="SimSun"/>
        </w:rPr>
      </w:pPr>
    </w:p>
    <w:p w14:paraId="42EDF8A3" w14:textId="77777777" w:rsidR="006A64D1" w:rsidRDefault="006A64D1" w:rsidP="006A64D1">
      <w:pPr>
        <w:pStyle w:val="TH"/>
        <w:rPr>
          <w:rFonts w:eastAsia="SimSun"/>
        </w:rPr>
      </w:pPr>
      <w:r>
        <w:rPr>
          <w:rFonts w:eastAsia="SimSun"/>
        </w:rPr>
        <w:lastRenderedPageBreak/>
        <w:t>Table A.5-2: MCData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6A64D1" w14:paraId="4F552BB8" w14:textId="77777777" w:rsidTr="003C2DC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E685B4F" w14:textId="77777777" w:rsidR="006A64D1" w:rsidRDefault="006A64D1" w:rsidP="003C2DCD">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83B439" w14:textId="77777777" w:rsidR="006A64D1" w:rsidRDefault="006A64D1" w:rsidP="003C2DCD">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0BA5D656" w14:textId="77777777" w:rsidR="006A64D1" w:rsidRDefault="006A64D1" w:rsidP="003C2DCD">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741C5CBB" w14:textId="77777777" w:rsidR="006A64D1" w:rsidRDefault="006A64D1" w:rsidP="003C2DCD">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7F1E7AAD" w14:textId="77777777" w:rsidR="006A64D1" w:rsidRDefault="006A64D1" w:rsidP="003C2DCD">
            <w:pPr>
              <w:pStyle w:val="TAH"/>
              <w:rPr>
                <w:rFonts w:eastAsia="SimSun"/>
                <w:lang w:eastAsia="en-GB"/>
              </w:rPr>
            </w:pPr>
            <w:r>
              <w:rPr>
                <w:rFonts w:eastAsia="SimSun" w:hint="eastAsia"/>
                <w:lang w:eastAsia="zh-CN"/>
              </w:rPr>
              <w:t>C</w:t>
            </w:r>
            <w:r>
              <w:rPr>
                <w:rFonts w:eastAsia="SimSun"/>
                <w:lang w:eastAsia="en-GB"/>
              </w:rPr>
              <w:t>onfiguration management server</w:t>
            </w:r>
          </w:p>
        </w:tc>
      </w:tr>
      <w:tr w:rsidR="006A64D1" w14:paraId="099E5B93"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117B08D7" w14:textId="77777777" w:rsidR="006A64D1" w:rsidRPr="002C7CB4" w:rsidRDefault="006A64D1" w:rsidP="003C2DCD">
            <w:pPr>
              <w:pStyle w:val="TAL"/>
              <w:rPr>
                <w:rFonts w:eastAsia="SimSun"/>
              </w:rPr>
            </w:pPr>
            <w:r>
              <w:t>Subclause 6.2.2 of 3GPP TS 22.282 [3]</w:t>
            </w:r>
          </w:p>
        </w:tc>
        <w:tc>
          <w:tcPr>
            <w:tcW w:w="3544" w:type="dxa"/>
            <w:tcBorders>
              <w:top w:val="single" w:sz="4" w:space="0" w:color="auto"/>
              <w:left w:val="single" w:sz="4" w:space="0" w:color="auto"/>
              <w:bottom w:val="single" w:sz="4" w:space="0" w:color="auto"/>
              <w:right w:val="single" w:sz="4" w:space="0" w:color="auto"/>
            </w:tcBorders>
          </w:tcPr>
          <w:p w14:paraId="380ECF29" w14:textId="77777777" w:rsidR="006A64D1" w:rsidRPr="002C7CB4" w:rsidRDefault="006A64D1" w:rsidP="003C2DCD">
            <w:pPr>
              <w:pStyle w:val="TAL"/>
              <w:rPr>
                <w:rFonts w:eastAsia="SimSun"/>
              </w:rPr>
            </w:pPr>
            <w:r w:rsidRPr="002C7CB4">
              <w:t>Transmission and reception control</w:t>
            </w:r>
          </w:p>
        </w:tc>
        <w:tc>
          <w:tcPr>
            <w:tcW w:w="1275" w:type="dxa"/>
            <w:tcBorders>
              <w:top w:val="single" w:sz="4" w:space="0" w:color="auto"/>
              <w:left w:val="single" w:sz="4" w:space="0" w:color="auto"/>
              <w:bottom w:val="single" w:sz="4" w:space="0" w:color="auto"/>
              <w:right w:val="single" w:sz="4" w:space="0" w:color="auto"/>
            </w:tcBorders>
          </w:tcPr>
          <w:p w14:paraId="2B2E346F" w14:textId="77777777" w:rsidR="006A64D1" w:rsidRPr="002C7CB4" w:rsidRDefault="006A64D1" w:rsidP="003C2DCD">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269E4651" w14:textId="77777777" w:rsidR="006A64D1" w:rsidRPr="002C7CB4" w:rsidRDefault="006A64D1" w:rsidP="003C2DCD">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20FC498D" w14:textId="77777777" w:rsidR="006A64D1" w:rsidRPr="002C7CB4" w:rsidRDefault="006A64D1" w:rsidP="003C2DCD">
            <w:pPr>
              <w:pStyle w:val="TAC"/>
              <w:rPr>
                <w:rFonts w:eastAsia="SimSun"/>
              </w:rPr>
            </w:pPr>
          </w:p>
        </w:tc>
      </w:tr>
      <w:tr w:rsidR="006A64D1" w14:paraId="7677687A"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1B2BD678" w14:textId="77777777" w:rsidR="006A64D1" w:rsidRPr="002C7CB4" w:rsidRDefault="006A64D1" w:rsidP="003C2DCD">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7BCF78AE" w14:textId="77777777" w:rsidR="006A64D1" w:rsidRPr="002C7CB4" w:rsidRDefault="006A64D1" w:rsidP="003C2DCD">
            <w:pPr>
              <w:pStyle w:val="TAL"/>
            </w:pPr>
            <w:r w:rsidRPr="002C7CB4">
              <w:t>&gt; Maximum data size for SDS</w:t>
            </w:r>
          </w:p>
        </w:tc>
        <w:tc>
          <w:tcPr>
            <w:tcW w:w="1275" w:type="dxa"/>
            <w:tcBorders>
              <w:top w:val="single" w:sz="4" w:space="0" w:color="auto"/>
              <w:left w:val="single" w:sz="4" w:space="0" w:color="auto"/>
              <w:bottom w:val="single" w:sz="4" w:space="0" w:color="auto"/>
              <w:right w:val="single" w:sz="4" w:space="0" w:color="auto"/>
            </w:tcBorders>
          </w:tcPr>
          <w:p w14:paraId="6155A92A" w14:textId="77777777" w:rsidR="006A64D1" w:rsidRPr="002C7CB4" w:rsidRDefault="006A64D1" w:rsidP="003C2DCD">
            <w:pPr>
              <w:pStyle w:val="TAC"/>
              <w:rPr>
                <w:rFonts w:eastAsia="SimSun"/>
              </w:rPr>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2E479723" w14:textId="77777777" w:rsidR="006A64D1" w:rsidRPr="002C7CB4" w:rsidRDefault="006A64D1" w:rsidP="003C2DCD">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0B7DDC41" w14:textId="77777777" w:rsidR="006A64D1" w:rsidRPr="002C7CB4" w:rsidRDefault="006A64D1" w:rsidP="003C2DCD">
            <w:pPr>
              <w:pStyle w:val="TAC"/>
              <w:rPr>
                <w:rFonts w:eastAsia="SimSun"/>
              </w:rPr>
            </w:pPr>
            <w:r w:rsidRPr="002C7CB4">
              <w:rPr>
                <w:rFonts w:eastAsia="SimSun"/>
              </w:rPr>
              <w:t>Y</w:t>
            </w:r>
          </w:p>
        </w:tc>
      </w:tr>
      <w:tr w:rsidR="006A64D1" w14:paraId="0BA495B6"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5DEFF95E" w14:textId="77777777" w:rsidR="006A64D1" w:rsidRPr="002C7CB4" w:rsidRDefault="006A64D1" w:rsidP="003C2DCD">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5A3E7E76" w14:textId="77777777" w:rsidR="006A64D1" w:rsidRPr="002C7CB4" w:rsidRDefault="006A64D1" w:rsidP="003C2DCD">
            <w:pPr>
              <w:pStyle w:val="TAL"/>
            </w:pPr>
            <w:r w:rsidRPr="002C7CB4">
              <w:t>&gt; Maximum payload data size for SDS over signalling control plane (</w:t>
            </w:r>
            <w:r>
              <w:t>see </w:t>
            </w:r>
            <w:r w:rsidRPr="002C7CB4">
              <w:t>NOTE</w:t>
            </w:r>
            <w:r>
              <w:t> 1</w:t>
            </w:r>
            <w:r w:rsidRPr="002C7CB4">
              <w:t>)</w:t>
            </w:r>
          </w:p>
        </w:tc>
        <w:tc>
          <w:tcPr>
            <w:tcW w:w="1275" w:type="dxa"/>
            <w:tcBorders>
              <w:top w:val="single" w:sz="4" w:space="0" w:color="auto"/>
              <w:left w:val="single" w:sz="4" w:space="0" w:color="auto"/>
              <w:bottom w:val="single" w:sz="4" w:space="0" w:color="auto"/>
              <w:right w:val="single" w:sz="4" w:space="0" w:color="auto"/>
            </w:tcBorders>
          </w:tcPr>
          <w:p w14:paraId="2A86639D" w14:textId="77777777" w:rsidR="006A64D1" w:rsidRPr="002C7CB4" w:rsidRDefault="006A64D1" w:rsidP="003C2DCD">
            <w:pPr>
              <w:pStyle w:val="TAC"/>
              <w:rPr>
                <w:rFonts w:eastAsia="SimSun"/>
              </w:rPr>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00A84359" w14:textId="77777777" w:rsidR="006A64D1" w:rsidRPr="002C7CB4" w:rsidRDefault="006A64D1" w:rsidP="003C2DCD">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522C617B" w14:textId="77777777" w:rsidR="006A64D1" w:rsidRPr="002C7CB4" w:rsidRDefault="006A64D1" w:rsidP="003C2DCD">
            <w:pPr>
              <w:pStyle w:val="TAC"/>
              <w:rPr>
                <w:rFonts w:eastAsia="SimSun"/>
              </w:rPr>
            </w:pPr>
            <w:r w:rsidRPr="002C7CB4">
              <w:rPr>
                <w:rFonts w:eastAsia="SimSun"/>
              </w:rPr>
              <w:t>Y</w:t>
            </w:r>
          </w:p>
        </w:tc>
      </w:tr>
      <w:tr w:rsidR="006A64D1" w14:paraId="409F1061"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441026E2" w14:textId="77777777" w:rsidR="006A64D1" w:rsidRPr="002C7CB4" w:rsidDel="008F03E6" w:rsidRDefault="006A64D1" w:rsidP="003C2DCD">
            <w:pPr>
              <w:pStyle w:val="TAL"/>
            </w:pPr>
          </w:p>
        </w:tc>
        <w:tc>
          <w:tcPr>
            <w:tcW w:w="3544" w:type="dxa"/>
            <w:tcBorders>
              <w:top w:val="single" w:sz="4" w:space="0" w:color="auto"/>
              <w:left w:val="single" w:sz="4" w:space="0" w:color="auto"/>
              <w:bottom w:val="single" w:sz="4" w:space="0" w:color="auto"/>
              <w:right w:val="single" w:sz="4" w:space="0" w:color="auto"/>
            </w:tcBorders>
          </w:tcPr>
          <w:p w14:paraId="3AB075AF" w14:textId="77777777" w:rsidR="006A64D1" w:rsidRPr="002C7CB4" w:rsidRDefault="006A64D1" w:rsidP="003C2DCD">
            <w:pPr>
              <w:pStyle w:val="TAL"/>
            </w:pPr>
            <w:r w:rsidRPr="002C7CB4">
              <w:t>&gt; Maximum data size for FD</w:t>
            </w:r>
          </w:p>
        </w:tc>
        <w:tc>
          <w:tcPr>
            <w:tcW w:w="1275" w:type="dxa"/>
            <w:tcBorders>
              <w:top w:val="single" w:sz="4" w:space="0" w:color="auto"/>
              <w:left w:val="single" w:sz="4" w:space="0" w:color="auto"/>
              <w:bottom w:val="single" w:sz="4" w:space="0" w:color="auto"/>
              <w:right w:val="single" w:sz="4" w:space="0" w:color="auto"/>
            </w:tcBorders>
          </w:tcPr>
          <w:p w14:paraId="1E9F7C4A" w14:textId="77777777" w:rsidR="006A64D1" w:rsidRPr="002C7CB4" w:rsidRDefault="006A64D1" w:rsidP="003C2DCD">
            <w:pPr>
              <w:pStyle w:val="TAC"/>
              <w:rPr>
                <w:rFonts w:eastAsia="SimSun"/>
              </w:rPr>
            </w:pPr>
            <w:r w:rsidRPr="00775651">
              <w:rPr>
                <w:lang w:val="nl-NL"/>
              </w:rPr>
              <w:t>Y</w:t>
            </w:r>
          </w:p>
        </w:tc>
        <w:tc>
          <w:tcPr>
            <w:tcW w:w="1276" w:type="dxa"/>
            <w:tcBorders>
              <w:top w:val="single" w:sz="4" w:space="0" w:color="auto"/>
              <w:left w:val="single" w:sz="4" w:space="0" w:color="auto"/>
              <w:bottom w:val="single" w:sz="4" w:space="0" w:color="auto"/>
              <w:right w:val="single" w:sz="4" w:space="0" w:color="auto"/>
            </w:tcBorders>
          </w:tcPr>
          <w:p w14:paraId="676FE1D2" w14:textId="77777777" w:rsidR="006A64D1" w:rsidRPr="002C7CB4" w:rsidRDefault="006A64D1" w:rsidP="003C2DCD">
            <w:pPr>
              <w:pStyle w:val="TAC"/>
              <w:rPr>
                <w:rFonts w:eastAsia="SimSun"/>
              </w:rPr>
            </w:pPr>
            <w:r w:rsidRPr="00775651">
              <w:rPr>
                <w:lang w:val="nl-NL"/>
              </w:rPr>
              <w:t>Y</w:t>
            </w:r>
          </w:p>
        </w:tc>
        <w:tc>
          <w:tcPr>
            <w:tcW w:w="1559" w:type="dxa"/>
            <w:tcBorders>
              <w:top w:val="single" w:sz="4" w:space="0" w:color="auto"/>
              <w:left w:val="single" w:sz="4" w:space="0" w:color="auto"/>
              <w:bottom w:val="single" w:sz="4" w:space="0" w:color="auto"/>
              <w:right w:val="single" w:sz="4" w:space="0" w:color="auto"/>
            </w:tcBorders>
          </w:tcPr>
          <w:p w14:paraId="4A37254E" w14:textId="77777777" w:rsidR="006A64D1" w:rsidRPr="002C7CB4" w:rsidRDefault="006A64D1" w:rsidP="003C2DCD">
            <w:pPr>
              <w:pStyle w:val="TAC"/>
              <w:rPr>
                <w:rFonts w:eastAsia="SimSun"/>
              </w:rPr>
            </w:pPr>
            <w:r w:rsidRPr="00775651">
              <w:rPr>
                <w:lang w:val="nl-NL"/>
              </w:rPr>
              <w:t>Y</w:t>
            </w:r>
          </w:p>
        </w:tc>
      </w:tr>
      <w:tr w:rsidR="006A64D1" w14:paraId="7C51D455"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31443A6C" w14:textId="77777777" w:rsidR="006A64D1" w:rsidRPr="002C7CB4" w:rsidRDefault="006A64D1" w:rsidP="003C2DCD">
            <w:pPr>
              <w:pStyle w:val="TAL"/>
            </w:pPr>
            <w:r w:rsidRPr="002C7CB4">
              <w:t>[R-6.2.2.1-002d],</w:t>
            </w:r>
          </w:p>
          <w:p w14:paraId="21820B44" w14:textId="77777777" w:rsidR="006A64D1" w:rsidRPr="002C7CB4" w:rsidDel="008F03E6" w:rsidRDefault="006A64D1" w:rsidP="003C2DCD">
            <w:pPr>
              <w:pStyle w:val="TAL"/>
            </w:pPr>
            <w:r w:rsidRPr="002C7CB4">
              <w:t>[R-6.2.2.4-003] of 3GPP TS 22.282 [3]</w:t>
            </w:r>
          </w:p>
        </w:tc>
        <w:tc>
          <w:tcPr>
            <w:tcW w:w="3544" w:type="dxa"/>
            <w:tcBorders>
              <w:top w:val="single" w:sz="4" w:space="0" w:color="auto"/>
              <w:left w:val="single" w:sz="4" w:space="0" w:color="auto"/>
              <w:bottom w:val="single" w:sz="4" w:space="0" w:color="auto"/>
              <w:right w:val="single" w:sz="4" w:space="0" w:color="auto"/>
            </w:tcBorders>
          </w:tcPr>
          <w:p w14:paraId="14F6F4DD" w14:textId="77777777" w:rsidR="006A64D1" w:rsidRPr="002C7CB4" w:rsidRDefault="006A64D1" w:rsidP="003C2DCD">
            <w:pPr>
              <w:pStyle w:val="TAL"/>
            </w:pPr>
            <w:r w:rsidRPr="002C7CB4">
              <w:t>&gt; Time limit for the temporarily stored data waiting to be delivered to a receiving user</w:t>
            </w:r>
          </w:p>
        </w:tc>
        <w:tc>
          <w:tcPr>
            <w:tcW w:w="1275" w:type="dxa"/>
            <w:tcBorders>
              <w:top w:val="single" w:sz="4" w:space="0" w:color="auto"/>
              <w:left w:val="single" w:sz="4" w:space="0" w:color="auto"/>
              <w:bottom w:val="single" w:sz="4" w:space="0" w:color="auto"/>
              <w:right w:val="single" w:sz="4" w:space="0" w:color="auto"/>
            </w:tcBorders>
          </w:tcPr>
          <w:p w14:paraId="611C8EDC" w14:textId="77777777" w:rsidR="006A64D1" w:rsidRPr="00775651" w:rsidRDefault="006A64D1" w:rsidP="003C2DCD">
            <w:pPr>
              <w:pStyle w:val="TAC"/>
              <w:rPr>
                <w:lang w:val="nl-NL"/>
              </w:rPr>
            </w:pPr>
            <w:r>
              <w:rPr>
                <w:lang w:val="nl-NL"/>
              </w:rPr>
              <w:t>N</w:t>
            </w:r>
          </w:p>
        </w:tc>
        <w:tc>
          <w:tcPr>
            <w:tcW w:w="1276" w:type="dxa"/>
            <w:tcBorders>
              <w:top w:val="single" w:sz="4" w:space="0" w:color="auto"/>
              <w:left w:val="single" w:sz="4" w:space="0" w:color="auto"/>
              <w:bottom w:val="single" w:sz="4" w:space="0" w:color="auto"/>
              <w:right w:val="single" w:sz="4" w:space="0" w:color="auto"/>
            </w:tcBorders>
          </w:tcPr>
          <w:p w14:paraId="1FA18031" w14:textId="77777777" w:rsidR="006A64D1" w:rsidRPr="00775651" w:rsidRDefault="006A64D1" w:rsidP="003C2DCD">
            <w:pPr>
              <w:pStyle w:val="TAC"/>
              <w:rPr>
                <w:lang w:val="nl-NL"/>
              </w:rPr>
            </w:pPr>
            <w:r w:rsidRPr="00970626">
              <w:rPr>
                <w:lang w:val="nl-NL"/>
              </w:rPr>
              <w:t>Y</w:t>
            </w:r>
          </w:p>
        </w:tc>
        <w:tc>
          <w:tcPr>
            <w:tcW w:w="1559" w:type="dxa"/>
            <w:tcBorders>
              <w:top w:val="single" w:sz="4" w:space="0" w:color="auto"/>
              <w:left w:val="single" w:sz="4" w:space="0" w:color="auto"/>
              <w:bottom w:val="single" w:sz="4" w:space="0" w:color="auto"/>
              <w:right w:val="single" w:sz="4" w:space="0" w:color="auto"/>
            </w:tcBorders>
          </w:tcPr>
          <w:p w14:paraId="11BF8B5B" w14:textId="77777777" w:rsidR="006A64D1" w:rsidRPr="00775651" w:rsidRDefault="006A64D1" w:rsidP="003C2DCD">
            <w:pPr>
              <w:pStyle w:val="TAC"/>
              <w:rPr>
                <w:lang w:val="nl-NL"/>
              </w:rPr>
            </w:pPr>
            <w:r w:rsidRPr="00970626">
              <w:rPr>
                <w:lang w:val="nl-NL"/>
              </w:rPr>
              <w:t>Y</w:t>
            </w:r>
          </w:p>
        </w:tc>
      </w:tr>
      <w:tr w:rsidR="006A64D1" w14:paraId="21FFB2AD"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6A4BBC82" w14:textId="77777777" w:rsidR="006A64D1" w:rsidRPr="002C7CB4" w:rsidDel="008F03E6" w:rsidRDefault="006A64D1" w:rsidP="003C2DCD">
            <w:pPr>
              <w:pStyle w:val="TAL"/>
            </w:pPr>
            <w:r w:rsidRPr="00970626">
              <w:t>[R-6.2.2.3-001]</w:t>
            </w:r>
            <w:r w:rsidRPr="002C7CB4">
              <w:t xml:space="preserve"> of 3GPP TS 22.282 [3]</w:t>
            </w:r>
          </w:p>
        </w:tc>
        <w:tc>
          <w:tcPr>
            <w:tcW w:w="3544" w:type="dxa"/>
            <w:tcBorders>
              <w:top w:val="single" w:sz="4" w:space="0" w:color="auto"/>
              <w:left w:val="single" w:sz="4" w:space="0" w:color="auto"/>
              <w:bottom w:val="single" w:sz="4" w:space="0" w:color="auto"/>
              <w:right w:val="single" w:sz="4" w:space="0" w:color="auto"/>
            </w:tcBorders>
          </w:tcPr>
          <w:p w14:paraId="768BBC56" w14:textId="77777777" w:rsidR="006A64D1" w:rsidRPr="002C7CB4" w:rsidRDefault="006A64D1" w:rsidP="003C2DCD">
            <w:pPr>
              <w:pStyle w:val="TAL"/>
            </w:pPr>
            <w:r w:rsidRPr="00970626">
              <w:t>&gt; Timer for periodic announcement with the list of available recently invited data group communications</w:t>
            </w:r>
          </w:p>
        </w:tc>
        <w:tc>
          <w:tcPr>
            <w:tcW w:w="1275" w:type="dxa"/>
            <w:tcBorders>
              <w:top w:val="single" w:sz="4" w:space="0" w:color="auto"/>
              <w:left w:val="single" w:sz="4" w:space="0" w:color="auto"/>
              <w:bottom w:val="single" w:sz="4" w:space="0" w:color="auto"/>
              <w:right w:val="single" w:sz="4" w:space="0" w:color="auto"/>
            </w:tcBorders>
          </w:tcPr>
          <w:p w14:paraId="69C52BC5" w14:textId="77777777" w:rsidR="006A64D1" w:rsidRPr="00775651" w:rsidRDefault="006A64D1" w:rsidP="003C2DCD">
            <w:pPr>
              <w:pStyle w:val="TAC"/>
              <w:rPr>
                <w:lang w:val="nl-NL"/>
              </w:rPr>
            </w:pPr>
            <w:r>
              <w:rPr>
                <w:lang w:val="nl-NL"/>
              </w:rPr>
              <w:t>N</w:t>
            </w:r>
          </w:p>
        </w:tc>
        <w:tc>
          <w:tcPr>
            <w:tcW w:w="1276" w:type="dxa"/>
            <w:tcBorders>
              <w:top w:val="single" w:sz="4" w:space="0" w:color="auto"/>
              <w:left w:val="single" w:sz="4" w:space="0" w:color="auto"/>
              <w:bottom w:val="single" w:sz="4" w:space="0" w:color="auto"/>
              <w:right w:val="single" w:sz="4" w:space="0" w:color="auto"/>
            </w:tcBorders>
          </w:tcPr>
          <w:p w14:paraId="4C2D2093" w14:textId="77777777" w:rsidR="006A64D1" w:rsidRPr="00775651" w:rsidRDefault="006A64D1" w:rsidP="003C2DCD">
            <w:pPr>
              <w:pStyle w:val="TAC"/>
              <w:rPr>
                <w:lang w:val="nl-NL"/>
              </w:rPr>
            </w:pPr>
            <w:r w:rsidRPr="00970626">
              <w:rPr>
                <w:lang w:val="nl-NL"/>
              </w:rPr>
              <w:t>Y</w:t>
            </w:r>
          </w:p>
        </w:tc>
        <w:tc>
          <w:tcPr>
            <w:tcW w:w="1559" w:type="dxa"/>
            <w:tcBorders>
              <w:top w:val="single" w:sz="4" w:space="0" w:color="auto"/>
              <w:left w:val="single" w:sz="4" w:space="0" w:color="auto"/>
              <w:bottom w:val="single" w:sz="4" w:space="0" w:color="auto"/>
              <w:right w:val="single" w:sz="4" w:space="0" w:color="auto"/>
            </w:tcBorders>
          </w:tcPr>
          <w:p w14:paraId="7A47727A" w14:textId="77777777" w:rsidR="006A64D1" w:rsidRPr="00775651" w:rsidRDefault="006A64D1" w:rsidP="003C2DCD">
            <w:pPr>
              <w:pStyle w:val="TAC"/>
              <w:rPr>
                <w:lang w:val="nl-NL"/>
              </w:rPr>
            </w:pPr>
            <w:r w:rsidRPr="00970626">
              <w:rPr>
                <w:lang w:val="nl-NL"/>
              </w:rPr>
              <w:t>Y</w:t>
            </w:r>
          </w:p>
        </w:tc>
      </w:tr>
      <w:tr w:rsidR="006A64D1" w14:paraId="734C8496"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6976502A" w14:textId="77777777" w:rsidR="006A64D1" w:rsidRPr="002C7CB4" w:rsidRDefault="006A64D1" w:rsidP="003C2DCD">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7AEE59BC" w14:textId="77777777" w:rsidR="006A64D1" w:rsidRPr="002C7CB4" w:rsidRDefault="006A64D1" w:rsidP="003C2DCD">
            <w:pPr>
              <w:pStyle w:val="TAL"/>
            </w:pPr>
            <w:r w:rsidRPr="002C7CB4">
              <w:rPr>
                <w:szCs w:val="18"/>
              </w:rPr>
              <w:t>&gt; Maximum data size for auto-receive</w:t>
            </w:r>
          </w:p>
        </w:tc>
        <w:tc>
          <w:tcPr>
            <w:tcW w:w="1275" w:type="dxa"/>
            <w:tcBorders>
              <w:top w:val="single" w:sz="4" w:space="0" w:color="auto"/>
              <w:left w:val="single" w:sz="4" w:space="0" w:color="auto"/>
              <w:bottom w:val="single" w:sz="4" w:space="0" w:color="auto"/>
              <w:right w:val="single" w:sz="4" w:space="0" w:color="auto"/>
            </w:tcBorders>
          </w:tcPr>
          <w:p w14:paraId="24F57284" w14:textId="77777777" w:rsidR="006A64D1" w:rsidRPr="002C7CB4" w:rsidRDefault="006A64D1" w:rsidP="003C2DCD">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7736F71C" w14:textId="77777777" w:rsidR="006A64D1" w:rsidRPr="002C7CB4" w:rsidRDefault="006A64D1" w:rsidP="003C2DCD">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12B2E01D" w14:textId="77777777" w:rsidR="006A64D1" w:rsidRPr="002C7CB4" w:rsidRDefault="006A64D1" w:rsidP="003C2DCD">
            <w:pPr>
              <w:pStyle w:val="TAC"/>
              <w:rPr>
                <w:rFonts w:eastAsia="SimSun"/>
              </w:rPr>
            </w:pPr>
            <w:r w:rsidRPr="002C7CB4">
              <w:rPr>
                <w:rFonts w:eastAsia="SimSun"/>
              </w:rPr>
              <w:t>Y</w:t>
            </w:r>
          </w:p>
        </w:tc>
      </w:tr>
      <w:tr w:rsidR="006A64D1" w14:paraId="4772E5F0"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59875657" w14:textId="77777777" w:rsidR="006A64D1" w:rsidRPr="002C7CB4" w:rsidRDefault="006A64D1" w:rsidP="003C2DCD">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38083E84" w14:textId="77777777" w:rsidR="006A64D1" w:rsidRPr="002C7CB4" w:rsidRDefault="006A64D1" w:rsidP="003C2DCD">
            <w:pPr>
              <w:pStyle w:val="TAL"/>
              <w:rPr>
                <w:szCs w:val="18"/>
              </w:rPr>
            </w:pPr>
            <w:r>
              <w:rPr>
                <w:lang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2F5331E9" w14:textId="77777777" w:rsidR="006A64D1" w:rsidRPr="002C7CB4" w:rsidRDefault="006A64D1" w:rsidP="003C2DCD">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25AE76F6" w14:textId="77777777" w:rsidR="006A64D1" w:rsidRPr="002C7CB4" w:rsidRDefault="006A64D1" w:rsidP="003C2DCD">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31168180" w14:textId="77777777" w:rsidR="006A64D1" w:rsidRPr="002C7CB4" w:rsidRDefault="006A64D1" w:rsidP="003C2DCD">
            <w:pPr>
              <w:pStyle w:val="TAC"/>
              <w:rPr>
                <w:rFonts w:eastAsia="SimSun"/>
              </w:rPr>
            </w:pPr>
          </w:p>
        </w:tc>
      </w:tr>
      <w:tr w:rsidR="006A64D1" w14:paraId="533B1EFA"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1DEC0B3F" w14:textId="77777777" w:rsidR="006A64D1" w:rsidRPr="002C7CB4" w:rsidRDefault="006A64D1" w:rsidP="003C2DCD">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03782850" w14:textId="77777777" w:rsidR="006A64D1" w:rsidRPr="002C7CB4" w:rsidRDefault="006A64D1" w:rsidP="003C2DCD">
            <w:pPr>
              <w:pStyle w:val="TAL"/>
              <w:rPr>
                <w:szCs w:val="18"/>
              </w:rPr>
            </w:pPr>
            <w:r>
              <w:rPr>
                <w:lang w:eastAsia="zh-CN"/>
              </w:rPr>
              <w:t>&gt; Functional alias</w:t>
            </w:r>
          </w:p>
        </w:tc>
        <w:tc>
          <w:tcPr>
            <w:tcW w:w="1275" w:type="dxa"/>
            <w:tcBorders>
              <w:top w:val="single" w:sz="4" w:space="0" w:color="auto"/>
              <w:left w:val="single" w:sz="4" w:space="0" w:color="auto"/>
              <w:bottom w:val="single" w:sz="4" w:space="0" w:color="auto"/>
              <w:right w:val="single" w:sz="4" w:space="0" w:color="auto"/>
            </w:tcBorders>
          </w:tcPr>
          <w:p w14:paraId="33AF2FEC" w14:textId="77777777" w:rsidR="006A64D1" w:rsidRPr="002C7CB4" w:rsidRDefault="006A64D1" w:rsidP="003C2DCD">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62CE46AD" w14:textId="77777777" w:rsidR="006A64D1" w:rsidRPr="002C7CB4" w:rsidRDefault="006A64D1" w:rsidP="003C2DCD">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1E7A41CD" w14:textId="77777777" w:rsidR="006A64D1" w:rsidRPr="002C7CB4" w:rsidRDefault="006A64D1" w:rsidP="003C2DCD">
            <w:pPr>
              <w:pStyle w:val="TAC"/>
              <w:rPr>
                <w:rFonts w:eastAsia="SimSun"/>
              </w:rPr>
            </w:pPr>
            <w:r>
              <w:rPr>
                <w:lang w:val="nl-NL" w:eastAsia="zh-CN"/>
              </w:rPr>
              <w:t>Y</w:t>
            </w:r>
          </w:p>
        </w:tc>
      </w:tr>
      <w:tr w:rsidR="006A64D1" w14:paraId="67F00562"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1E203DEE" w14:textId="77777777" w:rsidR="006A64D1" w:rsidRPr="002C7CB4" w:rsidRDefault="006A64D1" w:rsidP="003C2DCD">
            <w:pPr>
              <w:pStyle w:val="TAL"/>
              <w:rPr>
                <w:rFonts w:eastAsia="SimSun"/>
              </w:rPr>
            </w:pPr>
            <w: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55F49685" w14:textId="77777777" w:rsidR="006A64D1" w:rsidRPr="002C7CB4" w:rsidRDefault="006A64D1" w:rsidP="003C2DCD">
            <w:pPr>
              <w:pStyle w:val="TAL"/>
              <w:rPr>
                <w:szCs w:val="18"/>
              </w:rPr>
            </w:pPr>
            <w:r>
              <w:rPr>
                <w:lang w:eastAsia="zh-CN"/>
              </w:rPr>
              <w:t>&gt;&gt;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233F5BF6" w14:textId="77777777" w:rsidR="006A64D1" w:rsidRPr="002C7CB4" w:rsidRDefault="006A64D1" w:rsidP="003C2DCD">
            <w:pPr>
              <w:pStyle w:val="TAC"/>
              <w:rPr>
                <w:rFonts w:eastAsia="SimSun"/>
              </w:rPr>
            </w:pPr>
            <w:r>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50B7B892" w14:textId="77777777" w:rsidR="006A64D1" w:rsidRPr="002C7CB4" w:rsidRDefault="006A64D1" w:rsidP="003C2DCD">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33308877" w14:textId="77777777" w:rsidR="006A64D1" w:rsidRPr="002C7CB4" w:rsidRDefault="006A64D1" w:rsidP="003C2DCD">
            <w:pPr>
              <w:pStyle w:val="TAC"/>
              <w:rPr>
                <w:rFonts w:eastAsia="SimSun"/>
              </w:rPr>
            </w:pPr>
            <w:r>
              <w:rPr>
                <w:lang w:val="nl-NL" w:eastAsia="zh-CN"/>
              </w:rPr>
              <w:t>Y</w:t>
            </w:r>
          </w:p>
        </w:tc>
      </w:tr>
      <w:tr w:rsidR="006A64D1" w14:paraId="458914C1"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7E0B7DBA" w14:textId="77777777" w:rsidR="006A64D1" w:rsidRPr="002C7CB4" w:rsidRDefault="006A64D1" w:rsidP="003C2DCD">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19E355D0" w14:textId="77777777" w:rsidR="006A64D1" w:rsidRPr="002C7CB4" w:rsidRDefault="006A64D1" w:rsidP="003C2DCD">
            <w:pPr>
              <w:pStyle w:val="TAL"/>
              <w:rPr>
                <w:szCs w:val="18"/>
              </w:rPr>
            </w:pPr>
            <w:r>
              <w:rPr>
                <w:lang w:eastAsia="zh-CN"/>
              </w:rPr>
              <w:t>&gt;&gt;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415FCF2D" w14:textId="77777777" w:rsidR="006A64D1" w:rsidRPr="002C7CB4" w:rsidRDefault="006A64D1" w:rsidP="003C2DCD">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139BB72F" w14:textId="77777777" w:rsidR="006A64D1" w:rsidRPr="002C7CB4" w:rsidRDefault="006A64D1" w:rsidP="003C2DCD">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57CF44A3" w14:textId="77777777" w:rsidR="006A64D1" w:rsidRPr="002C7CB4" w:rsidRDefault="006A64D1" w:rsidP="003C2DCD">
            <w:pPr>
              <w:pStyle w:val="TAC"/>
              <w:rPr>
                <w:rFonts w:eastAsia="SimSun"/>
              </w:rPr>
            </w:pPr>
            <w:r>
              <w:rPr>
                <w:lang w:val="nl-NL" w:eastAsia="zh-CN"/>
              </w:rPr>
              <w:t>Y</w:t>
            </w:r>
          </w:p>
        </w:tc>
      </w:tr>
      <w:tr w:rsidR="006A64D1" w14:paraId="41426197"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36EE0D66" w14:textId="77777777" w:rsidR="006A64D1" w:rsidRPr="002C7CB4" w:rsidRDefault="006A64D1" w:rsidP="003C2DCD">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6584E15D" w14:textId="77777777" w:rsidR="006A64D1" w:rsidRPr="002C7CB4" w:rsidRDefault="006A64D1" w:rsidP="003C2DCD">
            <w:pPr>
              <w:pStyle w:val="TAL"/>
              <w:rPr>
                <w:szCs w:val="18"/>
              </w:rPr>
            </w:pPr>
            <w:r>
              <w:rPr>
                <w:lang w:val="nl-NL" w:eastAsia="zh-CN"/>
              </w:rPr>
              <w:t>&gt;&gt; List of users</w:t>
            </w:r>
            <w:r>
              <w:rPr>
                <w:rFonts w:cs="Arial"/>
                <w:szCs w:val="18"/>
              </w:rPr>
              <w:t xml:space="preserve">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35C6886C" w14:textId="77777777" w:rsidR="006A64D1" w:rsidRPr="002C7CB4" w:rsidRDefault="006A64D1" w:rsidP="003C2DCD">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1C6C76B2" w14:textId="77777777" w:rsidR="006A64D1" w:rsidRPr="002C7CB4" w:rsidRDefault="006A64D1" w:rsidP="003C2DCD">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08124DE1" w14:textId="77777777" w:rsidR="006A64D1" w:rsidRPr="002C7CB4" w:rsidRDefault="006A64D1" w:rsidP="003C2DCD">
            <w:pPr>
              <w:pStyle w:val="TAC"/>
              <w:rPr>
                <w:rFonts w:eastAsia="SimSun"/>
              </w:rPr>
            </w:pPr>
          </w:p>
        </w:tc>
      </w:tr>
      <w:tr w:rsidR="006A64D1" w14:paraId="0D783C37"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2AA6C82E" w14:textId="77777777" w:rsidR="006A64D1" w:rsidRPr="002C7CB4" w:rsidRDefault="006A64D1" w:rsidP="003C2DCD">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5B5A5CE2" w14:textId="77777777" w:rsidR="006A64D1" w:rsidRPr="002C7CB4" w:rsidRDefault="006A64D1" w:rsidP="003C2DCD">
            <w:pPr>
              <w:pStyle w:val="TAL"/>
              <w:rPr>
                <w:szCs w:val="18"/>
              </w:rPr>
            </w:pPr>
            <w:r>
              <w:rPr>
                <w:lang w:val="nl-NL" w:eastAsia="zh-CN"/>
              </w:rPr>
              <w:t>&gt;&gt;&gt; MCData ID</w:t>
            </w:r>
          </w:p>
        </w:tc>
        <w:tc>
          <w:tcPr>
            <w:tcW w:w="1275" w:type="dxa"/>
            <w:tcBorders>
              <w:top w:val="single" w:sz="4" w:space="0" w:color="auto"/>
              <w:left w:val="single" w:sz="4" w:space="0" w:color="auto"/>
              <w:bottom w:val="single" w:sz="4" w:space="0" w:color="auto"/>
              <w:right w:val="single" w:sz="4" w:space="0" w:color="auto"/>
            </w:tcBorders>
          </w:tcPr>
          <w:p w14:paraId="34AA3194" w14:textId="77777777" w:rsidR="006A64D1" w:rsidRPr="002C7CB4" w:rsidRDefault="006A64D1" w:rsidP="003C2DCD">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003CCEB1" w14:textId="77777777" w:rsidR="006A64D1" w:rsidRPr="002C7CB4" w:rsidRDefault="006A64D1" w:rsidP="003C2DCD">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37D1FA33" w14:textId="77777777" w:rsidR="006A64D1" w:rsidRPr="002C7CB4" w:rsidRDefault="006A64D1" w:rsidP="003C2DCD">
            <w:pPr>
              <w:pStyle w:val="TAC"/>
              <w:rPr>
                <w:rFonts w:eastAsia="SimSun"/>
              </w:rPr>
            </w:pPr>
            <w:r>
              <w:rPr>
                <w:lang w:val="nl-NL" w:eastAsia="zh-CN"/>
              </w:rPr>
              <w:t>Y</w:t>
            </w:r>
          </w:p>
        </w:tc>
      </w:tr>
      <w:tr w:rsidR="006A64D1" w14:paraId="5E9F45A7"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58AAC8FE" w14:textId="77777777" w:rsidR="006A64D1" w:rsidRDefault="006A64D1" w:rsidP="003C2DCD">
            <w:pPr>
              <w:pStyle w:val="TAL"/>
            </w:pPr>
            <w:r>
              <w:rPr>
                <w:rFonts w:cs="Arial"/>
                <w:szCs w:val="18"/>
              </w:rPr>
              <w:t>[R-5.9a-016] of 3GPP TS 22.280 [17]</w:t>
            </w:r>
          </w:p>
        </w:tc>
        <w:tc>
          <w:tcPr>
            <w:tcW w:w="3544" w:type="dxa"/>
            <w:tcBorders>
              <w:top w:val="single" w:sz="4" w:space="0" w:color="auto"/>
              <w:left w:val="single" w:sz="4" w:space="0" w:color="auto"/>
              <w:bottom w:val="single" w:sz="4" w:space="0" w:color="auto"/>
              <w:right w:val="single" w:sz="4" w:space="0" w:color="auto"/>
            </w:tcBorders>
          </w:tcPr>
          <w:p w14:paraId="2AEDAF43" w14:textId="77777777" w:rsidR="006A64D1" w:rsidRDefault="006A64D1" w:rsidP="003C2DCD">
            <w:pPr>
              <w:pStyle w:val="TAL"/>
              <w:rPr>
                <w:lang w:val="nl-NL" w:eastAsia="zh-CN"/>
              </w:rPr>
            </w:pPr>
            <w:r>
              <w:rPr>
                <w:rFonts w:cs="Arial"/>
                <w:szCs w:val="18"/>
              </w:rPr>
              <w:t>&gt;&gt; Communication priority (see</w:t>
            </w:r>
            <w:r>
              <w:rPr>
                <w:rFonts w:cs="Arial"/>
                <w:szCs w:val="18"/>
                <w:lang w:val="en-US"/>
              </w:rPr>
              <w:t> </w:t>
            </w:r>
            <w:r>
              <w:rPr>
                <w:rFonts w:cs="Arial"/>
                <w:szCs w:val="18"/>
              </w:rPr>
              <w:t>NOTE</w:t>
            </w:r>
            <w:r>
              <w:rPr>
                <w:rFonts w:cs="Arial"/>
                <w:szCs w:val="18"/>
                <w:lang w:val="en-US"/>
              </w:rPr>
              <w:t> </w:t>
            </w:r>
            <w:r>
              <w:rPr>
                <w:rFonts w:cs="Arial"/>
                <w:szCs w:val="18"/>
              </w:rPr>
              <w:t>2)</w:t>
            </w:r>
          </w:p>
        </w:tc>
        <w:tc>
          <w:tcPr>
            <w:tcW w:w="1275" w:type="dxa"/>
            <w:tcBorders>
              <w:top w:val="single" w:sz="4" w:space="0" w:color="auto"/>
              <w:left w:val="single" w:sz="4" w:space="0" w:color="auto"/>
              <w:bottom w:val="single" w:sz="4" w:space="0" w:color="auto"/>
              <w:right w:val="single" w:sz="4" w:space="0" w:color="auto"/>
            </w:tcBorders>
          </w:tcPr>
          <w:p w14:paraId="7B6961E5" w14:textId="77777777" w:rsidR="006A64D1" w:rsidRDefault="006A64D1" w:rsidP="003C2DCD">
            <w:pPr>
              <w:pStyle w:val="TAC"/>
              <w:rPr>
                <w:lang w:eastAsia="zh-CN"/>
              </w:rP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14DD961D" w14:textId="77777777" w:rsidR="006A64D1" w:rsidRDefault="006A64D1" w:rsidP="003C2DCD">
            <w:pPr>
              <w:pStyle w:val="TAC"/>
              <w:rPr>
                <w:lang w:eastAsia="zh-CN"/>
              </w:rPr>
            </w:pPr>
            <w:r>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13D49D32" w14:textId="77777777" w:rsidR="006A64D1" w:rsidRDefault="006A64D1" w:rsidP="003C2DCD">
            <w:pPr>
              <w:pStyle w:val="TAC"/>
              <w:rPr>
                <w:lang w:val="nl-NL" w:eastAsia="zh-CN"/>
              </w:rPr>
            </w:pPr>
            <w:r>
              <w:rPr>
                <w:rFonts w:cs="Arial"/>
                <w:szCs w:val="18"/>
              </w:rPr>
              <w:t>Y</w:t>
            </w:r>
          </w:p>
        </w:tc>
      </w:tr>
      <w:tr w:rsidR="006A64D1" w14:paraId="0B6CA2BB"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1F40043E" w14:textId="77777777" w:rsidR="006A64D1" w:rsidRDefault="006A64D1" w:rsidP="003C2DCD">
            <w:pPr>
              <w:pStyle w:val="TAL"/>
            </w:pPr>
            <w:r>
              <w:rPr>
                <w:rFonts w:eastAsia="SimSun"/>
              </w:rPr>
              <w:t>[R-5.10-001a] of 3GPP TS 22.280 [2]</w:t>
            </w:r>
          </w:p>
        </w:tc>
        <w:tc>
          <w:tcPr>
            <w:tcW w:w="3544" w:type="dxa"/>
            <w:tcBorders>
              <w:top w:val="single" w:sz="4" w:space="0" w:color="auto"/>
              <w:left w:val="single" w:sz="4" w:space="0" w:color="auto"/>
              <w:bottom w:val="single" w:sz="4" w:space="0" w:color="auto"/>
              <w:right w:val="single" w:sz="4" w:space="0" w:color="auto"/>
            </w:tcBorders>
          </w:tcPr>
          <w:p w14:paraId="75EF7990" w14:textId="77777777" w:rsidR="006A64D1" w:rsidRDefault="006A64D1" w:rsidP="003C2DCD">
            <w:pPr>
              <w:pStyle w:val="TAL"/>
              <w:rPr>
                <w:lang w:val="nl-NL" w:eastAsia="zh-CN"/>
              </w:rPr>
            </w:pPr>
            <w:r>
              <w:rPr>
                <w:szCs w:val="18"/>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7F178E9B" w14:textId="77777777" w:rsidR="006A64D1" w:rsidRDefault="006A64D1" w:rsidP="003C2DCD">
            <w:pPr>
              <w:pStyle w:val="TAC"/>
              <w:rPr>
                <w:lang w:eastAsia="zh-CN"/>
              </w:rPr>
            </w:pPr>
            <w:r>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45C6D5E8" w14:textId="77777777" w:rsidR="006A64D1" w:rsidRDefault="006A64D1" w:rsidP="003C2DCD">
            <w:pPr>
              <w:pStyle w:val="TAC"/>
              <w:rPr>
                <w:lang w:eastAsia="zh-CN"/>
              </w:rPr>
            </w:pPr>
            <w:r>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808FA06" w14:textId="77777777" w:rsidR="006A64D1" w:rsidRDefault="006A64D1" w:rsidP="003C2DCD">
            <w:pPr>
              <w:pStyle w:val="TAC"/>
              <w:rPr>
                <w:lang w:val="nl-NL" w:eastAsia="zh-CN"/>
              </w:rPr>
            </w:pPr>
            <w:r>
              <w:rPr>
                <w:rFonts w:eastAsia="SimSun"/>
              </w:rPr>
              <w:t>Y</w:t>
            </w:r>
          </w:p>
        </w:tc>
      </w:tr>
      <w:tr w:rsidR="006A64D1" w14:paraId="208A42FE"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61AB9ECC" w14:textId="77777777" w:rsidR="006A64D1" w:rsidRDefault="006A64D1" w:rsidP="003C2DCD">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FF7E129" w14:textId="77777777" w:rsidR="006A64D1" w:rsidRDefault="006A64D1" w:rsidP="003C2DCD">
            <w:pPr>
              <w:pStyle w:val="TAL"/>
              <w:rPr>
                <w:szCs w:val="18"/>
              </w:rPr>
            </w:pPr>
            <w:r w:rsidRPr="00DC3809">
              <w:t xml:space="preserve">MCData </w:t>
            </w:r>
            <w:r>
              <w:t>notification</w:t>
            </w:r>
            <w:r w:rsidRPr="00DC3809">
              <w:t xml:space="preserve"> server </w:t>
            </w:r>
          </w:p>
        </w:tc>
        <w:tc>
          <w:tcPr>
            <w:tcW w:w="1275" w:type="dxa"/>
            <w:tcBorders>
              <w:top w:val="single" w:sz="4" w:space="0" w:color="auto"/>
              <w:left w:val="single" w:sz="4" w:space="0" w:color="auto"/>
              <w:bottom w:val="single" w:sz="4" w:space="0" w:color="auto"/>
              <w:right w:val="single" w:sz="4" w:space="0" w:color="auto"/>
            </w:tcBorders>
          </w:tcPr>
          <w:p w14:paraId="3385AEB2" w14:textId="77777777" w:rsidR="006A64D1" w:rsidRDefault="006A64D1" w:rsidP="003C2DCD">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2A8BC379" w14:textId="77777777" w:rsidR="006A64D1" w:rsidRDefault="006A64D1" w:rsidP="003C2DCD">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4ED6C682" w14:textId="77777777" w:rsidR="006A64D1" w:rsidRDefault="006A64D1" w:rsidP="003C2DCD">
            <w:pPr>
              <w:pStyle w:val="TAC"/>
              <w:rPr>
                <w:rFonts w:eastAsia="SimSun"/>
              </w:rPr>
            </w:pPr>
          </w:p>
        </w:tc>
      </w:tr>
      <w:tr w:rsidR="006A64D1" w14:paraId="1891A4C1"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7338D4F9" w14:textId="77777777" w:rsidR="006A64D1" w:rsidRDefault="006A64D1" w:rsidP="003C2DCD">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664F5854" w14:textId="77777777" w:rsidR="006A64D1" w:rsidRDefault="006A64D1" w:rsidP="003C2DCD">
            <w:pPr>
              <w:pStyle w:val="TAL"/>
              <w:rPr>
                <w:szCs w:val="18"/>
              </w:rPr>
            </w:pPr>
            <w:r w:rsidRPr="00DC3809">
              <w:t>&gt; Server URI</w:t>
            </w:r>
            <w:r w:rsidRPr="00400586">
              <w:t>(s)</w:t>
            </w:r>
          </w:p>
        </w:tc>
        <w:tc>
          <w:tcPr>
            <w:tcW w:w="1275" w:type="dxa"/>
            <w:tcBorders>
              <w:top w:val="single" w:sz="4" w:space="0" w:color="auto"/>
              <w:left w:val="single" w:sz="4" w:space="0" w:color="auto"/>
              <w:bottom w:val="single" w:sz="4" w:space="0" w:color="auto"/>
              <w:right w:val="single" w:sz="4" w:space="0" w:color="auto"/>
            </w:tcBorders>
          </w:tcPr>
          <w:p w14:paraId="0CFC82BC" w14:textId="77777777" w:rsidR="006A64D1" w:rsidRDefault="006A64D1" w:rsidP="003C2DCD">
            <w:pPr>
              <w:pStyle w:val="TAC"/>
              <w:rPr>
                <w:rFonts w:eastAsia="SimSun"/>
              </w:rPr>
            </w:pPr>
            <w:r>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4E300F35" w14:textId="77777777" w:rsidR="006A64D1" w:rsidRDefault="006A64D1" w:rsidP="003C2DCD">
            <w:pPr>
              <w:pStyle w:val="TAC"/>
              <w:rPr>
                <w:rFonts w:eastAsia="SimSun"/>
              </w:rPr>
            </w:pPr>
            <w:r>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24C444D7" w14:textId="77777777" w:rsidR="006A64D1" w:rsidRDefault="006A64D1" w:rsidP="003C2DCD">
            <w:pPr>
              <w:pStyle w:val="TAC"/>
              <w:rPr>
                <w:rFonts w:eastAsia="SimSun"/>
              </w:rPr>
            </w:pPr>
            <w:r>
              <w:rPr>
                <w:rFonts w:eastAsia="SimSun"/>
              </w:rPr>
              <w:t>Y</w:t>
            </w:r>
          </w:p>
        </w:tc>
      </w:tr>
      <w:tr w:rsidR="006A64D1" w14:paraId="34B57874"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266A3FE1" w14:textId="77777777" w:rsidR="006A64D1" w:rsidRDefault="006A64D1" w:rsidP="003C2DCD">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55216451" w14:textId="77777777" w:rsidR="006A64D1" w:rsidRPr="008674E3" w:rsidRDefault="006A64D1" w:rsidP="003C2DCD">
            <w:pPr>
              <w:pStyle w:val="TAL"/>
            </w:pPr>
            <w:r>
              <w:t>Ad hoc group data communication configurations</w:t>
            </w:r>
          </w:p>
        </w:tc>
        <w:tc>
          <w:tcPr>
            <w:tcW w:w="1275" w:type="dxa"/>
            <w:tcBorders>
              <w:top w:val="single" w:sz="4" w:space="0" w:color="auto"/>
              <w:left w:val="single" w:sz="4" w:space="0" w:color="auto"/>
              <w:bottom w:val="single" w:sz="4" w:space="0" w:color="auto"/>
              <w:right w:val="single" w:sz="4" w:space="0" w:color="auto"/>
            </w:tcBorders>
          </w:tcPr>
          <w:p w14:paraId="7D125F7F" w14:textId="77777777" w:rsidR="006A64D1" w:rsidRPr="008674E3" w:rsidRDefault="006A64D1" w:rsidP="003C2DCD">
            <w:pPr>
              <w:pStyle w:val="TAC"/>
            </w:pPr>
          </w:p>
        </w:tc>
        <w:tc>
          <w:tcPr>
            <w:tcW w:w="1276" w:type="dxa"/>
            <w:tcBorders>
              <w:top w:val="single" w:sz="4" w:space="0" w:color="auto"/>
              <w:left w:val="single" w:sz="4" w:space="0" w:color="auto"/>
              <w:bottom w:val="single" w:sz="4" w:space="0" w:color="auto"/>
              <w:right w:val="single" w:sz="4" w:space="0" w:color="auto"/>
            </w:tcBorders>
          </w:tcPr>
          <w:p w14:paraId="44E696CE" w14:textId="77777777" w:rsidR="006A64D1" w:rsidRPr="008674E3" w:rsidRDefault="006A64D1" w:rsidP="003C2DCD">
            <w:pPr>
              <w:pStyle w:val="TAC"/>
            </w:pPr>
          </w:p>
        </w:tc>
        <w:tc>
          <w:tcPr>
            <w:tcW w:w="1559" w:type="dxa"/>
            <w:tcBorders>
              <w:top w:val="single" w:sz="4" w:space="0" w:color="auto"/>
              <w:left w:val="single" w:sz="4" w:space="0" w:color="auto"/>
              <w:bottom w:val="single" w:sz="4" w:space="0" w:color="auto"/>
              <w:right w:val="single" w:sz="4" w:space="0" w:color="auto"/>
            </w:tcBorders>
          </w:tcPr>
          <w:p w14:paraId="5D34267D" w14:textId="77777777" w:rsidR="006A64D1" w:rsidRPr="008674E3" w:rsidRDefault="006A64D1" w:rsidP="003C2DCD">
            <w:pPr>
              <w:pStyle w:val="TAC"/>
            </w:pPr>
          </w:p>
        </w:tc>
      </w:tr>
      <w:tr w:rsidR="006A64D1" w14:paraId="525E2548"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30DADB53" w14:textId="77777777" w:rsidR="006A64D1" w:rsidRDefault="006A64D1" w:rsidP="003C2DCD">
            <w:pPr>
              <w:pStyle w:val="TAL"/>
              <w:rPr>
                <w:rFonts w:eastAsia="SimSun"/>
              </w:rPr>
            </w:pPr>
            <w:r>
              <w:t>[R-6.15.5.3</w:t>
            </w:r>
            <w:r w:rsidRPr="00D5765E">
              <w:t>-</w:t>
            </w:r>
            <w:r>
              <w:t>005</w:t>
            </w:r>
            <w:r w:rsidRPr="005B0731">
              <w:t>]</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571CC92E" w14:textId="77777777" w:rsidR="006A64D1" w:rsidRPr="008674E3" w:rsidRDefault="006A64D1" w:rsidP="003C2DCD">
            <w:pPr>
              <w:pStyle w:val="TAL"/>
            </w:pPr>
            <w:r w:rsidRPr="00DC3809">
              <w:t xml:space="preserve">&gt; </w:t>
            </w:r>
            <w:r>
              <w:t xml:space="preserve">Support of ad hoc group data communication (enabled/disabled) </w:t>
            </w:r>
            <w:r>
              <w:rPr>
                <w:rFonts w:cs="Arial"/>
                <w:szCs w:val="18"/>
              </w:rPr>
              <w:t>(see</w:t>
            </w:r>
            <w:r>
              <w:rPr>
                <w:rFonts w:cs="Arial"/>
                <w:szCs w:val="18"/>
                <w:lang w:val="en-US"/>
              </w:rPr>
              <w:t> </w:t>
            </w:r>
            <w:r>
              <w:rPr>
                <w:rFonts w:cs="Arial"/>
                <w:szCs w:val="18"/>
              </w:rPr>
              <w:t>NOTE</w:t>
            </w:r>
            <w:r>
              <w:rPr>
                <w:rFonts w:cs="Arial"/>
                <w:szCs w:val="18"/>
                <w:lang w:val="en-US"/>
              </w:rPr>
              <w:t> </w:t>
            </w:r>
            <w:r>
              <w:rPr>
                <w:rFonts w:cs="Arial"/>
                <w:szCs w:val="18"/>
              </w:rPr>
              <w:t>3)</w:t>
            </w:r>
          </w:p>
        </w:tc>
        <w:tc>
          <w:tcPr>
            <w:tcW w:w="1275" w:type="dxa"/>
            <w:tcBorders>
              <w:top w:val="single" w:sz="4" w:space="0" w:color="auto"/>
              <w:left w:val="single" w:sz="4" w:space="0" w:color="auto"/>
              <w:bottom w:val="single" w:sz="4" w:space="0" w:color="auto"/>
              <w:right w:val="single" w:sz="4" w:space="0" w:color="auto"/>
            </w:tcBorders>
          </w:tcPr>
          <w:p w14:paraId="065ED53D" w14:textId="77777777" w:rsidR="006A64D1" w:rsidRPr="008674E3" w:rsidRDefault="006A64D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7F272B5F" w14:textId="77777777" w:rsidR="006A64D1" w:rsidRPr="008674E3" w:rsidRDefault="006A64D1" w:rsidP="003C2DCD">
            <w:pPr>
              <w:pStyle w:val="TAC"/>
            </w:pPr>
            <w:r>
              <w:t>Y</w:t>
            </w:r>
          </w:p>
        </w:tc>
        <w:tc>
          <w:tcPr>
            <w:tcW w:w="1559" w:type="dxa"/>
            <w:tcBorders>
              <w:top w:val="single" w:sz="4" w:space="0" w:color="auto"/>
              <w:left w:val="single" w:sz="4" w:space="0" w:color="auto"/>
              <w:bottom w:val="single" w:sz="4" w:space="0" w:color="auto"/>
              <w:right w:val="single" w:sz="4" w:space="0" w:color="auto"/>
            </w:tcBorders>
          </w:tcPr>
          <w:p w14:paraId="1CB7CDC8" w14:textId="77777777" w:rsidR="006A64D1" w:rsidRPr="008674E3" w:rsidRDefault="006A64D1" w:rsidP="003C2DCD">
            <w:pPr>
              <w:pStyle w:val="TAC"/>
            </w:pPr>
            <w:r>
              <w:t>Y</w:t>
            </w:r>
          </w:p>
        </w:tc>
      </w:tr>
      <w:tr w:rsidR="006A64D1" w14:paraId="76191225"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00C91AC5" w14:textId="77777777" w:rsidR="006A64D1" w:rsidRDefault="006A64D1" w:rsidP="003C2DCD">
            <w:pPr>
              <w:pStyle w:val="TAL"/>
              <w:rPr>
                <w:rFonts w:eastAsia="SimSun"/>
              </w:rPr>
            </w:pPr>
            <w:r w:rsidRPr="00D5765E">
              <w:t>[R-</w:t>
            </w:r>
            <w:r>
              <w:t>6.15.5.3</w:t>
            </w:r>
            <w:r w:rsidRPr="00D5765E">
              <w:t>-002]</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3E14A25A" w14:textId="77777777" w:rsidR="006A64D1" w:rsidRPr="008674E3" w:rsidRDefault="006A64D1" w:rsidP="003C2DCD">
            <w:pPr>
              <w:pStyle w:val="TAL"/>
            </w:pPr>
            <w:r w:rsidRPr="00DC3809">
              <w:t xml:space="preserve">&gt; </w:t>
            </w:r>
            <w:r>
              <w:t>Maximum number of participants allowed to participate in an ad hoc group data communication</w:t>
            </w:r>
          </w:p>
        </w:tc>
        <w:tc>
          <w:tcPr>
            <w:tcW w:w="1275" w:type="dxa"/>
            <w:tcBorders>
              <w:top w:val="single" w:sz="4" w:space="0" w:color="auto"/>
              <w:left w:val="single" w:sz="4" w:space="0" w:color="auto"/>
              <w:bottom w:val="single" w:sz="4" w:space="0" w:color="auto"/>
              <w:right w:val="single" w:sz="4" w:space="0" w:color="auto"/>
            </w:tcBorders>
          </w:tcPr>
          <w:p w14:paraId="38A525AC" w14:textId="77777777" w:rsidR="006A64D1" w:rsidRPr="008674E3" w:rsidRDefault="006A64D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32A307A9" w14:textId="77777777" w:rsidR="006A64D1" w:rsidRPr="008674E3" w:rsidRDefault="006A64D1" w:rsidP="003C2DCD">
            <w:pPr>
              <w:pStyle w:val="TAC"/>
            </w:pPr>
            <w:r>
              <w:t>Y</w:t>
            </w:r>
          </w:p>
        </w:tc>
        <w:tc>
          <w:tcPr>
            <w:tcW w:w="1559" w:type="dxa"/>
            <w:tcBorders>
              <w:top w:val="single" w:sz="4" w:space="0" w:color="auto"/>
              <w:left w:val="single" w:sz="4" w:space="0" w:color="auto"/>
              <w:bottom w:val="single" w:sz="4" w:space="0" w:color="auto"/>
              <w:right w:val="single" w:sz="4" w:space="0" w:color="auto"/>
            </w:tcBorders>
          </w:tcPr>
          <w:p w14:paraId="33699F82" w14:textId="77777777" w:rsidR="006A64D1" w:rsidRPr="008674E3" w:rsidRDefault="006A64D1" w:rsidP="003C2DCD">
            <w:pPr>
              <w:pStyle w:val="TAC"/>
            </w:pPr>
            <w:r>
              <w:t>Y</w:t>
            </w:r>
          </w:p>
        </w:tc>
      </w:tr>
      <w:tr w:rsidR="006A64D1" w14:paraId="2FE2BD13"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3ADA0011" w14:textId="77777777" w:rsidR="006A64D1" w:rsidRDefault="006A64D1" w:rsidP="003C2DCD">
            <w:pPr>
              <w:pStyle w:val="TAL"/>
              <w:rPr>
                <w:rFonts w:eastAsia="SimSun"/>
              </w:rPr>
            </w:pPr>
            <w:r>
              <w:t>[R-6.15.5.3</w:t>
            </w:r>
            <w:r w:rsidRPr="00D5765E">
              <w:t>-</w:t>
            </w:r>
            <w:r>
              <w:t>004</w:t>
            </w:r>
            <w:r w:rsidRPr="005B0731">
              <w:t>]</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584151EF" w14:textId="77777777" w:rsidR="006A64D1" w:rsidRPr="008674E3" w:rsidRDefault="006A64D1" w:rsidP="003C2DCD">
            <w:pPr>
              <w:pStyle w:val="TAL"/>
            </w:pPr>
            <w:r w:rsidRPr="00DC3809">
              <w:t xml:space="preserve">&gt; </w:t>
            </w:r>
            <w:r>
              <w:rPr>
                <w:lang w:val="nl-NL" w:eastAsia="zh-CN"/>
              </w:rPr>
              <w:t xml:space="preserve">Hang timer for ad hoc group </w:t>
            </w:r>
            <w:r>
              <w:t>data communication</w:t>
            </w:r>
          </w:p>
        </w:tc>
        <w:tc>
          <w:tcPr>
            <w:tcW w:w="1275" w:type="dxa"/>
            <w:tcBorders>
              <w:top w:val="single" w:sz="4" w:space="0" w:color="auto"/>
              <w:left w:val="single" w:sz="4" w:space="0" w:color="auto"/>
              <w:bottom w:val="single" w:sz="4" w:space="0" w:color="auto"/>
              <w:right w:val="single" w:sz="4" w:space="0" w:color="auto"/>
            </w:tcBorders>
          </w:tcPr>
          <w:p w14:paraId="5CF11BC8" w14:textId="77777777" w:rsidR="006A64D1" w:rsidRPr="008674E3" w:rsidRDefault="006A64D1" w:rsidP="003C2DCD">
            <w:pPr>
              <w:pStyle w:val="TAC"/>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28C3BF52" w14:textId="77777777" w:rsidR="006A64D1" w:rsidRPr="008674E3" w:rsidRDefault="006A64D1" w:rsidP="003C2DCD">
            <w:pPr>
              <w:pStyle w:val="TAC"/>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88F6355" w14:textId="77777777" w:rsidR="006A64D1" w:rsidRPr="008674E3" w:rsidRDefault="006A64D1" w:rsidP="003C2DCD">
            <w:pPr>
              <w:pStyle w:val="TAC"/>
            </w:pPr>
            <w:r>
              <w:rPr>
                <w:lang w:val="nl-NL" w:eastAsia="zh-CN"/>
              </w:rPr>
              <w:t>Y</w:t>
            </w:r>
          </w:p>
        </w:tc>
      </w:tr>
      <w:tr w:rsidR="006A64D1" w14:paraId="505103BD"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287C4BDC" w14:textId="77777777" w:rsidR="006A64D1" w:rsidRDefault="006A64D1" w:rsidP="003C2DCD">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4376F51D" w14:textId="77777777" w:rsidR="006A64D1" w:rsidRPr="008674E3" w:rsidRDefault="006A64D1" w:rsidP="003C2DCD">
            <w:pPr>
              <w:pStyle w:val="TAL"/>
            </w:pPr>
            <w:r w:rsidRPr="00DC3809">
              <w:t xml:space="preserve">&gt; </w:t>
            </w:r>
            <w:r>
              <w:t>Maximum duration for ad hoc group data communication</w:t>
            </w:r>
          </w:p>
        </w:tc>
        <w:tc>
          <w:tcPr>
            <w:tcW w:w="1275" w:type="dxa"/>
            <w:tcBorders>
              <w:top w:val="single" w:sz="4" w:space="0" w:color="auto"/>
              <w:left w:val="single" w:sz="4" w:space="0" w:color="auto"/>
              <w:bottom w:val="single" w:sz="4" w:space="0" w:color="auto"/>
              <w:right w:val="single" w:sz="4" w:space="0" w:color="auto"/>
            </w:tcBorders>
          </w:tcPr>
          <w:p w14:paraId="45A62A3C" w14:textId="77777777" w:rsidR="006A64D1" w:rsidRPr="008674E3" w:rsidRDefault="006A64D1" w:rsidP="003C2DCD">
            <w:pPr>
              <w:pStyle w:val="TAC"/>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12AF0B54" w14:textId="77777777" w:rsidR="006A64D1" w:rsidRPr="008674E3" w:rsidRDefault="006A64D1" w:rsidP="003C2DCD">
            <w:pPr>
              <w:pStyle w:val="TAC"/>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0524C96" w14:textId="77777777" w:rsidR="006A64D1" w:rsidRPr="008674E3" w:rsidRDefault="006A64D1" w:rsidP="003C2DCD">
            <w:pPr>
              <w:pStyle w:val="TAC"/>
            </w:pPr>
            <w:r>
              <w:rPr>
                <w:lang w:val="nl-NL" w:eastAsia="zh-CN"/>
              </w:rPr>
              <w:t>Y</w:t>
            </w:r>
          </w:p>
        </w:tc>
      </w:tr>
      <w:tr w:rsidR="006A64D1" w14:paraId="6526F88C"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4F093D0E" w14:textId="77777777" w:rsidR="006A64D1" w:rsidRDefault="006A64D1" w:rsidP="003C2DCD">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3078224C" w14:textId="77777777" w:rsidR="006A64D1" w:rsidRPr="008674E3" w:rsidRDefault="006A64D1" w:rsidP="003C2DCD">
            <w:pPr>
              <w:pStyle w:val="TAL"/>
            </w:pPr>
            <w:r w:rsidRPr="00DC3809">
              <w:t xml:space="preserve">&gt; </w:t>
            </w:r>
            <w:r>
              <w:t>List of p</w:t>
            </w:r>
            <w:r w:rsidRPr="00D94A9A">
              <w:t xml:space="preserve">referred </w:t>
            </w:r>
            <w:r>
              <w:t xml:space="preserve">media </w:t>
            </w:r>
            <w:r w:rsidRPr="00D94A9A">
              <w:t xml:space="preserve">codecs for </w:t>
            </w:r>
            <w:r>
              <w:t>ad hoc group data communication</w:t>
            </w:r>
          </w:p>
        </w:tc>
        <w:tc>
          <w:tcPr>
            <w:tcW w:w="1275" w:type="dxa"/>
            <w:tcBorders>
              <w:top w:val="single" w:sz="4" w:space="0" w:color="auto"/>
              <w:left w:val="single" w:sz="4" w:space="0" w:color="auto"/>
              <w:bottom w:val="single" w:sz="4" w:space="0" w:color="auto"/>
              <w:right w:val="single" w:sz="4" w:space="0" w:color="auto"/>
            </w:tcBorders>
          </w:tcPr>
          <w:p w14:paraId="0BC879C8" w14:textId="77777777" w:rsidR="006A64D1" w:rsidRPr="008674E3" w:rsidRDefault="006A64D1" w:rsidP="003C2DCD">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24F49BAA" w14:textId="77777777" w:rsidR="006A64D1" w:rsidRPr="008674E3" w:rsidRDefault="006A64D1" w:rsidP="003C2DCD">
            <w:pPr>
              <w:pStyle w:val="TAC"/>
            </w:pPr>
            <w:r>
              <w:t>Y</w:t>
            </w:r>
          </w:p>
        </w:tc>
        <w:tc>
          <w:tcPr>
            <w:tcW w:w="1559" w:type="dxa"/>
            <w:tcBorders>
              <w:top w:val="single" w:sz="4" w:space="0" w:color="auto"/>
              <w:left w:val="single" w:sz="4" w:space="0" w:color="auto"/>
              <w:bottom w:val="single" w:sz="4" w:space="0" w:color="auto"/>
              <w:right w:val="single" w:sz="4" w:space="0" w:color="auto"/>
            </w:tcBorders>
          </w:tcPr>
          <w:p w14:paraId="57049077" w14:textId="77777777" w:rsidR="006A64D1" w:rsidRPr="008674E3" w:rsidRDefault="006A64D1" w:rsidP="003C2DCD">
            <w:pPr>
              <w:pStyle w:val="TAC"/>
            </w:pPr>
            <w:r>
              <w:t>Y</w:t>
            </w:r>
          </w:p>
        </w:tc>
      </w:tr>
      <w:tr w:rsidR="00404C29" w14:paraId="375064BB" w14:textId="77777777" w:rsidTr="003C2DCD">
        <w:trPr>
          <w:trHeight w:val="341"/>
          <w:ins w:id="19" w:author="[Ericsson] Rana" w:date="2026-01-16T14:42:00Z"/>
        </w:trPr>
        <w:tc>
          <w:tcPr>
            <w:tcW w:w="1985" w:type="dxa"/>
            <w:tcBorders>
              <w:top w:val="single" w:sz="4" w:space="0" w:color="auto"/>
              <w:left w:val="single" w:sz="4" w:space="0" w:color="auto"/>
              <w:bottom w:val="single" w:sz="4" w:space="0" w:color="auto"/>
              <w:right w:val="single" w:sz="4" w:space="0" w:color="auto"/>
            </w:tcBorders>
          </w:tcPr>
          <w:p w14:paraId="24AF5007" w14:textId="74AAD147" w:rsidR="00404C29" w:rsidRDefault="009E79DD" w:rsidP="003C2DCD">
            <w:pPr>
              <w:pStyle w:val="TAL"/>
              <w:rPr>
                <w:ins w:id="20" w:author="[Ericsson] Rana" w:date="2026-01-16T14:42:00Z" w16du:dateUtc="2026-01-16T13:42:00Z"/>
                <w:rFonts w:eastAsia="SimSun"/>
              </w:rPr>
            </w:pPr>
            <w:ins w:id="21" w:author="[Ericsson] Rana" w:date="2026-01-16T14:42:00Z" w16du:dateUtc="2026-01-16T13:42:00Z">
              <w:r>
                <w:t>[R-6.15.5.2-001] of 3GPP TS 22.280 [17]</w:t>
              </w:r>
            </w:ins>
          </w:p>
        </w:tc>
        <w:tc>
          <w:tcPr>
            <w:tcW w:w="3544" w:type="dxa"/>
            <w:tcBorders>
              <w:top w:val="single" w:sz="4" w:space="0" w:color="auto"/>
              <w:left w:val="single" w:sz="4" w:space="0" w:color="auto"/>
              <w:bottom w:val="single" w:sz="4" w:space="0" w:color="auto"/>
              <w:right w:val="single" w:sz="4" w:space="0" w:color="auto"/>
            </w:tcBorders>
          </w:tcPr>
          <w:p w14:paraId="749DED17" w14:textId="37F404D4" w:rsidR="00404C29" w:rsidRPr="00DC3809" w:rsidRDefault="00912E7D" w:rsidP="003C2DCD">
            <w:pPr>
              <w:pStyle w:val="TAL"/>
              <w:rPr>
                <w:ins w:id="22" w:author="[Ericsson] Rana" w:date="2026-01-16T14:42:00Z" w16du:dateUtc="2026-01-16T13:42:00Z"/>
              </w:rPr>
            </w:pPr>
            <w:ins w:id="23" w:author="[Ericsson] Rana" w:date="2026-01-16T14:43:00Z" w16du:dateUtc="2026-01-16T13:43:00Z">
              <w:r>
                <w:t>&gt; Support preconfigured ad hoc group regroup functionality</w:t>
              </w:r>
            </w:ins>
          </w:p>
        </w:tc>
        <w:tc>
          <w:tcPr>
            <w:tcW w:w="1275" w:type="dxa"/>
            <w:tcBorders>
              <w:top w:val="single" w:sz="4" w:space="0" w:color="auto"/>
              <w:left w:val="single" w:sz="4" w:space="0" w:color="auto"/>
              <w:bottom w:val="single" w:sz="4" w:space="0" w:color="auto"/>
              <w:right w:val="single" w:sz="4" w:space="0" w:color="auto"/>
            </w:tcBorders>
          </w:tcPr>
          <w:p w14:paraId="699D6F4F" w14:textId="77777777" w:rsidR="00404C29" w:rsidRDefault="00404C29" w:rsidP="003C2DCD">
            <w:pPr>
              <w:pStyle w:val="TAC"/>
              <w:rPr>
                <w:ins w:id="24" w:author="[Ericsson] Rana" w:date="2026-01-16T14:42:00Z" w16du:dateUtc="2026-01-16T13:42:00Z"/>
              </w:rPr>
            </w:pPr>
          </w:p>
        </w:tc>
        <w:tc>
          <w:tcPr>
            <w:tcW w:w="1276" w:type="dxa"/>
            <w:tcBorders>
              <w:top w:val="single" w:sz="4" w:space="0" w:color="auto"/>
              <w:left w:val="single" w:sz="4" w:space="0" w:color="auto"/>
              <w:bottom w:val="single" w:sz="4" w:space="0" w:color="auto"/>
              <w:right w:val="single" w:sz="4" w:space="0" w:color="auto"/>
            </w:tcBorders>
          </w:tcPr>
          <w:p w14:paraId="57C40F87" w14:textId="5DF8A471" w:rsidR="00404C29" w:rsidRDefault="00912E7D" w:rsidP="003C2DCD">
            <w:pPr>
              <w:pStyle w:val="TAC"/>
              <w:rPr>
                <w:ins w:id="25" w:author="[Ericsson] Rana" w:date="2026-01-16T14:42:00Z" w16du:dateUtc="2026-01-16T13:42:00Z"/>
              </w:rPr>
            </w:pPr>
            <w:ins w:id="26" w:author="[Ericsson] Rana" w:date="2026-01-16T14:43:00Z" w16du:dateUtc="2026-01-16T13:43:00Z">
              <w:r>
                <w:t>Y</w:t>
              </w:r>
            </w:ins>
          </w:p>
        </w:tc>
        <w:tc>
          <w:tcPr>
            <w:tcW w:w="1559" w:type="dxa"/>
            <w:tcBorders>
              <w:top w:val="single" w:sz="4" w:space="0" w:color="auto"/>
              <w:left w:val="single" w:sz="4" w:space="0" w:color="auto"/>
              <w:bottom w:val="single" w:sz="4" w:space="0" w:color="auto"/>
              <w:right w:val="single" w:sz="4" w:space="0" w:color="auto"/>
            </w:tcBorders>
          </w:tcPr>
          <w:p w14:paraId="1794821E" w14:textId="77777777" w:rsidR="00404C29" w:rsidRDefault="00404C29" w:rsidP="003C2DCD">
            <w:pPr>
              <w:pStyle w:val="TAC"/>
              <w:rPr>
                <w:ins w:id="27" w:author="[Ericsson] Rana" w:date="2026-01-16T14:42:00Z" w16du:dateUtc="2026-01-16T13:42:00Z"/>
              </w:rPr>
            </w:pPr>
          </w:p>
        </w:tc>
      </w:tr>
      <w:tr w:rsidR="006A64D1" w14:paraId="4061994A" w14:textId="77777777" w:rsidTr="003C2DCD">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231A1277" w14:textId="77777777" w:rsidR="006A64D1" w:rsidRDefault="006A64D1" w:rsidP="003C2DCD">
            <w:pPr>
              <w:pStyle w:val="TAN"/>
            </w:pPr>
            <w:r w:rsidRPr="002C7CB4">
              <w:t>NOTE</w:t>
            </w:r>
            <w:r>
              <w:t> 1</w:t>
            </w:r>
            <w:r w:rsidRPr="002C7CB4">
              <w:t>:</w:t>
            </w:r>
            <w:r w:rsidRPr="002C7CB4">
              <w:tab/>
              <w:t>The maximum payload data size for SDS over signalling control plane shall be less than or equal to the maximum data size for SDS.</w:t>
            </w:r>
            <w:r>
              <w:t xml:space="preserve"> </w:t>
            </w:r>
          </w:p>
          <w:p w14:paraId="3A431F85" w14:textId="77777777" w:rsidR="006A64D1" w:rsidRDefault="006A64D1" w:rsidP="003C2DCD">
            <w:pPr>
              <w:pStyle w:val="TAN"/>
              <w:rPr>
                <w:rFonts w:eastAsia="SimSun"/>
              </w:rPr>
            </w:pPr>
            <w:r>
              <w:t>NOTE 2:</w:t>
            </w:r>
            <w:r>
              <w:tab/>
            </w:r>
            <w:r>
              <w:rPr>
                <w:rFonts w:eastAsia="SimSun"/>
              </w:rPr>
              <w:t>The usage of this parameter by the MCData server is up to implementation.</w:t>
            </w:r>
          </w:p>
          <w:p w14:paraId="3C1D0550" w14:textId="77777777" w:rsidR="006A64D1" w:rsidRPr="002C7CB4" w:rsidRDefault="006A64D1" w:rsidP="003C2DCD">
            <w:pPr>
              <w:pStyle w:val="TAN"/>
              <w:rPr>
                <w:rFonts w:eastAsia="SimSun"/>
              </w:rPr>
            </w:pPr>
            <w:r>
              <w:t>NOTE 3:</w:t>
            </w:r>
            <w:r>
              <w:tab/>
            </w:r>
            <w:r>
              <w:rPr>
                <w:rFonts w:eastAsia="SimSun"/>
              </w:rPr>
              <w:t xml:space="preserve">If </w:t>
            </w:r>
            <w:r>
              <w:t xml:space="preserve">the support for ad hoc group data communication is disabled by the MC </w:t>
            </w:r>
            <w:proofErr w:type="gramStart"/>
            <w:r>
              <w:t>system</w:t>
            </w:r>
            <w:proofErr w:type="gramEnd"/>
            <w:r>
              <w:t xml:space="preserve"> then all other configurations related to </w:t>
            </w:r>
            <w:r>
              <w:rPr>
                <w:lang w:val="nl-NL" w:eastAsia="zh-CN"/>
              </w:rPr>
              <w:t xml:space="preserve">ad hoc group </w:t>
            </w:r>
            <w:r>
              <w:t>data communication are not applicable</w:t>
            </w:r>
          </w:p>
        </w:tc>
      </w:tr>
    </w:tbl>
    <w:p w14:paraId="7B4293CE" w14:textId="77777777" w:rsidR="006A64D1" w:rsidRDefault="006A64D1" w:rsidP="006A64D1">
      <w:pPr>
        <w:rPr>
          <w:rFonts w:eastAsia="SimSun"/>
        </w:rPr>
      </w:pPr>
    </w:p>
    <w:p w14:paraId="442D4391" w14:textId="77777777" w:rsidR="006A64D1" w:rsidRDefault="006A64D1" w:rsidP="006A64D1">
      <w:pPr>
        <w:pStyle w:val="TH"/>
        <w:rPr>
          <w:rFonts w:eastAsia="SimSun"/>
        </w:rPr>
      </w:pPr>
      <w:r>
        <w:rPr>
          <w:rFonts w:eastAsia="SimSun"/>
        </w:rPr>
        <w:lastRenderedPageBreak/>
        <w:t>Table A.5-3: MCData service configuration data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6A64D1" w14:paraId="2B78BFF1" w14:textId="77777777" w:rsidTr="003C2DC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85E3BA" w14:textId="77777777" w:rsidR="006A64D1" w:rsidRDefault="006A64D1" w:rsidP="003C2DCD">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7E0614" w14:textId="77777777" w:rsidR="006A64D1" w:rsidRDefault="006A64D1" w:rsidP="003C2DCD">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2BBBE6E3" w14:textId="77777777" w:rsidR="006A64D1" w:rsidRDefault="006A64D1" w:rsidP="003C2DCD">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62956017" w14:textId="77777777" w:rsidR="006A64D1" w:rsidRDefault="006A64D1" w:rsidP="003C2DCD">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17943317" w14:textId="77777777" w:rsidR="006A64D1" w:rsidRDefault="006A64D1" w:rsidP="003C2DCD">
            <w:pPr>
              <w:pStyle w:val="TAH"/>
              <w:rPr>
                <w:rFonts w:eastAsia="SimSun"/>
                <w:lang w:eastAsia="en-GB"/>
              </w:rPr>
            </w:pPr>
            <w:r>
              <w:rPr>
                <w:rFonts w:eastAsia="SimSun" w:hint="eastAsia"/>
                <w:lang w:eastAsia="zh-CN"/>
              </w:rPr>
              <w:t>C</w:t>
            </w:r>
            <w:r>
              <w:rPr>
                <w:rFonts w:eastAsia="SimSun"/>
                <w:lang w:eastAsia="en-GB"/>
              </w:rPr>
              <w:t>onfiguration management server</w:t>
            </w:r>
          </w:p>
        </w:tc>
      </w:tr>
      <w:tr w:rsidR="006A64D1" w14:paraId="1ACFD8BC"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52683812" w14:textId="77777777" w:rsidR="006A64D1" w:rsidRPr="002C7CB4" w:rsidRDefault="006A64D1" w:rsidP="003C2DCD">
            <w:pPr>
              <w:pStyle w:val="TAL"/>
              <w:rPr>
                <w:rFonts w:eastAsia="SimSun"/>
              </w:rPr>
            </w:pPr>
            <w:r w:rsidRPr="002C7CB4">
              <w:t>Subclause 10.10 of 3GPP TS 23.280 [5]</w:t>
            </w:r>
          </w:p>
        </w:tc>
        <w:tc>
          <w:tcPr>
            <w:tcW w:w="3544" w:type="dxa"/>
            <w:tcBorders>
              <w:top w:val="single" w:sz="4" w:space="0" w:color="auto"/>
              <w:left w:val="single" w:sz="4" w:space="0" w:color="auto"/>
              <w:bottom w:val="single" w:sz="4" w:space="0" w:color="auto"/>
              <w:right w:val="single" w:sz="4" w:space="0" w:color="auto"/>
            </w:tcBorders>
          </w:tcPr>
          <w:p w14:paraId="033BFB3C" w14:textId="77777777" w:rsidR="006A64D1" w:rsidRPr="002C7CB4" w:rsidRDefault="006A64D1" w:rsidP="003C2DCD">
            <w:pPr>
              <w:pStyle w:val="TAL"/>
              <w:rPr>
                <w:rFonts w:eastAsia="SimSun"/>
              </w:rPr>
            </w:pPr>
            <w:r w:rsidRPr="002C7CB4">
              <w:t>Default ProSe Per-Packet priority (as specified in 3GPP TS 23.303 [7]) values</w:t>
            </w:r>
          </w:p>
        </w:tc>
        <w:tc>
          <w:tcPr>
            <w:tcW w:w="1275" w:type="dxa"/>
            <w:tcBorders>
              <w:top w:val="single" w:sz="4" w:space="0" w:color="auto"/>
              <w:left w:val="single" w:sz="4" w:space="0" w:color="auto"/>
              <w:bottom w:val="single" w:sz="4" w:space="0" w:color="auto"/>
              <w:right w:val="single" w:sz="4" w:space="0" w:color="auto"/>
            </w:tcBorders>
          </w:tcPr>
          <w:p w14:paraId="2F21E778" w14:textId="77777777" w:rsidR="006A64D1" w:rsidRPr="002C7CB4" w:rsidRDefault="006A64D1" w:rsidP="003C2DCD">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42B9A2B0" w14:textId="77777777" w:rsidR="006A64D1" w:rsidRPr="002C7CB4" w:rsidRDefault="006A64D1" w:rsidP="003C2DCD">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66A31E57" w14:textId="77777777" w:rsidR="006A64D1" w:rsidRPr="002C7CB4" w:rsidRDefault="006A64D1" w:rsidP="003C2DCD">
            <w:pPr>
              <w:pStyle w:val="TAC"/>
              <w:rPr>
                <w:rFonts w:eastAsia="SimSun"/>
              </w:rPr>
            </w:pPr>
          </w:p>
        </w:tc>
      </w:tr>
      <w:tr w:rsidR="006A64D1" w14:paraId="328D740A"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32BA51B4" w14:textId="77777777" w:rsidR="006A64D1" w:rsidRPr="002C7CB4" w:rsidRDefault="006A64D1" w:rsidP="003C2DCD">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30DD4314" w14:textId="77777777" w:rsidR="006A64D1" w:rsidRPr="002C7CB4" w:rsidRDefault="006A64D1" w:rsidP="003C2DCD">
            <w:pPr>
              <w:pStyle w:val="TAL"/>
              <w:rPr>
                <w:rFonts w:eastAsia="SimSun"/>
              </w:rPr>
            </w:pPr>
            <w:r w:rsidRPr="002C7CB4">
              <w:t>&gt; MCData one-to-one call signalling</w:t>
            </w:r>
          </w:p>
        </w:tc>
        <w:tc>
          <w:tcPr>
            <w:tcW w:w="1275" w:type="dxa"/>
            <w:tcBorders>
              <w:top w:val="single" w:sz="4" w:space="0" w:color="auto"/>
              <w:left w:val="single" w:sz="4" w:space="0" w:color="auto"/>
              <w:bottom w:val="single" w:sz="4" w:space="0" w:color="auto"/>
              <w:right w:val="single" w:sz="4" w:space="0" w:color="auto"/>
            </w:tcBorders>
          </w:tcPr>
          <w:p w14:paraId="33632431" w14:textId="77777777" w:rsidR="006A64D1" w:rsidRPr="002C7CB4" w:rsidRDefault="006A64D1" w:rsidP="003C2DCD">
            <w:pPr>
              <w:pStyle w:val="TAC"/>
              <w:rPr>
                <w:rFonts w:eastAsia="SimSun"/>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7D70420A" w14:textId="77777777" w:rsidR="006A64D1" w:rsidRPr="002C7CB4" w:rsidRDefault="006A64D1" w:rsidP="003C2DCD">
            <w:pPr>
              <w:pStyle w:val="TAC"/>
              <w:rPr>
                <w:rFonts w:eastAsia="SimSun"/>
              </w:rPr>
            </w:pPr>
            <w:r w:rsidRPr="002C7CB4">
              <w:t>N</w:t>
            </w:r>
          </w:p>
        </w:tc>
        <w:tc>
          <w:tcPr>
            <w:tcW w:w="1559" w:type="dxa"/>
            <w:tcBorders>
              <w:top w:val="single" w:sz="4" w:space="0" w:color="auto"/>
              <w:left w:val="single" w:sz="4" w:space="0" w:color="auto"/>
              <w:bottom w:val="single" w:sz="4" w:space="0" w:color="auto"/>
              <w:right w:val="single" w:sz="4" w:space="0" w:color="auto"/>
            </w:tcBorders>
          </w:tcPr>
          <w:p w14:paraId="56A27C75" w14:textId="77777777" w:rsidR="006A64D1" w:rsidRPr="002C7CB4" w:rsidRDefault="006A64D1" w:rsidP="003C2DCD">
            <w:pPr>
              <w:pStyle w:val="TAC"/>
              <w:rPr>
                <w:rFonts w:eastAsia="SimSun"/>
              </w:rPr>
            </w:pPr>
            <w:r w:rsidRPr="002C7CB4">
              <w:t>Y</w:t>
            </w:r>
          </w:p>
        </w:tc>
      </w:tr>
      <w:tr w:rsidR="006A64D1" w14:paraId="0677AADC" w14:textId="77777777" w:rsidTr="003C2DCD">
        <w:trPr>
          <w:trHeight w:val="341"/>
        </w:trPr>
        <w:tc>
          <w:tcPr>
            <w:tcW w:w="1985" w:type="dxa"/>
            <w:tcBorders>
              <w:top w:val="single" w:sz="4" w:space="0" w:color="auto"/>
              <w:left w:val="single" w:sz="4" w:space="0" w:color="auto"/>
              <w:bottom w:val="single" w:sz="4" w:space="0" w:color="auto"/>
              <w:right w:val="single" w:sz="4" w:space="0" w:color="auto"/>
            </w:tcBorders>
          </w:tcPr>
          <w:p w14:paraId="77A96DCF" w14:textId="77777777" w:rsidR="006A64D1" w:rsidRPr="002C7CB4" w:rsidRDefault="006A64D1" w:rsidP="003C2DCD">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39E697A9" w14:textId="77777777" w:rsidR="006A64D1" w:rsidRPr="002C7CB4" w:rsidRDefault="006A64D1" w:rsidP="003C2DCD">
            <w:pPr>
              <w:pStyle w:val="TAL"/>
              <w:rPr>
                <w:rFonts w:eastAsia="SimSun"/>
              </w:rPr>
            </w:pPr>
            <w:r w:rsidRPr="002C7CB4">
              <w:t>&gt; MCData one-to-one call media</w:t>
            </w:r>
          </w:p>
        </w:tc>
        <w:tc>
          <w:tcPr>
            <w:tcW w:w="1275" w:type="dxa"/>
            <w:tcBorders>
              <w:top w:val="single" w:sz="4" w:space="0" w:color="auto"/>
              <w:left w:val="single" w:sz="4" w:space="0" w:color="auto"/>
              <w:bottom w:val="single" w:sz="4" w:space="0" w:color="auto"/>
              <w:right w:val="single" w:sz="4" w:space="0" w:color="auto"/>
            </w:tcBorders>
          </w:tcPr>
          <w:p w14:paraId="5E54F2CD" w14:textId="77777777" w:rsidR="006A64D1" w:rsidRPr="002C7CB4" w:rsidRDefault="006A64D1" w:rsidP="003C2DCD">
            <w:pPr>
              <w:pStyle w:val="TAC"/>
              <w:rPr>
                <w:rFonts w:eastAsia="SimSun"/>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7BF39C74" w14:textId="77777777" w:rsidR="006A64D1" w:rsidRPr="002C7CB4" w:rsidRDefault="006A64D1" w:rsidP="003C2DCD">
            <w:pPr>
              <w:pStyle w:val="TAC"/>
              <w:rPr>
                <w:rFonts w:eastAsia="SimSun"/>
              </w:rPr>
            </w:pPr>
            <w:r w:rsidRPr="002C7CB4">
              <w:t>N</w:t>
            </w:r>
          </w:p>
        </w:tc>
        <w:tc>
          <w:tcPr>
            <w:tcW w:w="1559" w:type="dxa"/>
            <w:tcBorders>
              <w:top w:val="single" w:sz="4" w:space="0" w:color="auto"/>
              <w:left w:val="single" w:sz="4" w:space="0" w:color="auto"/>
              <w:bottom w:val="single" w:sz="4" w:space="0" w:color="auto"/>
              <w:right w:val="single" w:sz="4" w:space="0" w:color="auto"/>
            </w:tcBorders>
          </w:tcPr>
          <w:p w14:paraId="4BC60341" w14:textId="77777777" w:rsidR="006A64D1" w:rsidRPr="002C7CB4" w:rsidRDefault="006A64D1" w:rsidP="003C2DCD">
            <w:pPr>
              <w:pStyle w:val="TAC"/>
              <w:rPr>
                <w:rFonts w:eastAsia="SimSun"/>
              </w:rPr>
            </w:pPr>
            <w:r w:rsidRPr="002C7CB4">
              <w:t>Y</w:t>
            </w:r>
          </w:p>
        </w:tc>
      </w:tr>
    </w:tbl>
    <w:p w14:paraId="37E27005" w14:textId="77777777" w:rsidR="006A64D1" w:rsidRDefault="006A64D1" w:rsidP="006A64D1">
      <w:pPr>
        <w:rPr>
          <w:rFonts w:eastAsia="SimSun"/>
        </w:rPr>
      </w:pPr>
    </w:p>
    <w:p w14:paraId="36C5CD71" w14:textId="77777777" w:rsidR="003115BD" w:rsidRDefault="003115BD" w:rsidP="005C54ED">
      <w:pPr>
        <w:rPr>
          <w:rFonts w:eastAsia="Malgun Gothic"/>
          <w:lang w:eastAsia="ko-KR"/>
        </w:rPr>
      </w:pPr>
    </w:p>
    <w:p w14:paraId="5AE7D590" w14:textId="77777777" w:rsidR="003115BD" w:rsidRDefault="003115BD" w:rsidP="005C54ED">
      <w:pPr>
        <w:rPr>
          <w:rFonts w:eastAsia="Malgun Gothic"/>
          <w:lang w:eastAsia="ko-KR"/>
        </w:rPr>
      </w:pPr>
    </w:p>
    <w:p w14:paraId="07E7A90F" w14:textId="77777777" w:rsidR="003115BD" w:rsidRPr="00AB5FED" w:rsidRDefault="003115BD" w:rsidP="005C54ED">
      <w:pPr>
        <w:rPr>
          <w:rFonts w:eastAsia="Malgun Gothic"/>
          <w:lang w:eastAsia="ko-KR"/>
        </w:rPr>
      </w:pPr>
    </w:p>
    <w:p w14:paraId="26554DA1" w14:textId="75FCBCDB" w:rsidR="005C54ED" w:rsidRPr="00506B0A" w:rsidRDefault="005C54ED" w:rsidP="005C5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End of</w:t>
      </w:r>
      <w:r w:rsidRPr="00027B69">
        <w:rPr>
          <w:rFonts w:ascii="Arial" w:hAnsi="Arial" w:cs="Arial"/>
          <w:color w:val="FF0000"/>
          <w:sz w:val="28"/>
          <w:szCs w:val="28"/>
        </w:rPr>
        <w:t xml:space="preserve"> change</w:t>
      </w:r>
      <w:r>
        <w:rPr>
          <w:rFonts w:ascii="Arial" w:hAnsi="Arial" w:cs="Arial"/>
          <w:color w:val="FF0000"/>
          <w:sz w:val="28"/>
          <w:szCs w:val="28"/>
        </w:rPr>
        <w:t>s</w:t>
      </w:r>
      <w:r w:rsidRPr="00027B69">
        <w:rPr>
          <w:rFonts w:ascii="Arial" w:hAnsi="Arial" w:cs="Arial"/>
          <w:color w:val="FF0000"/>
          <w:sz w:val="28"/>
          <w:szCs w:val="28"/>
        </w:rPr>
        <w:t xml:space="preserve"> * * * *</w:t>
      </w:r>
    </w:p>
    <w:p w14:paraId="514D2C7E" w14:textId="77777777" w:rsidR="002B4025" w:rsidRPr="00027B69" w:rsidRDefault="002B4025"/>
    <w:sectPr w:rsidR="002B4025" w:rsidRPr="00027B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C2D0A" w14:textId="77777777" w:rsidR="00835D45" w:rsidRDefault="00835D45">
      <w:r>
        <w:separator/>
      </w:r>
    </w:p>
  </w:endnote>
  <w:endnote w:type="continuationSeparator" w:id="0">
    <w:p w14:paraId="2A990AAE" w14:textId="77777777" w:rsidR="00835D45" w:rsidRDefault="00835D45">
      <w:r>
        <w:continuationSeparator/>
      </w:r>
    </w:p>
  </w:endnote>
  <w:endnote w:type="continuationNotice" w:id="1">
    <w:p w14:paraId="1F59CC08" w14:textId="77777777" w:rsidR="00835D45" w:rsidRDefault="00835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9BB6B" w14:textId="77777777" w:rsidR="00835D45" w:rsidRDefault="00835D45">
      <w:r>
        <w:separator/>
      </w:r>
    </w:p>
  </w:footnote>
  <w:footnote w:type="continuationSeparator" w:id="0">
    <w:p w14:paraId="2BC26FA3" w14:textId="77777777" w:rsidR="00835D45" w:rsidRDefault="00835D45">
      <w:r>
        <w:continuationSeparator/>
      </w:r>
    </w:p>
  </w:footnote>
  <w:footnote w:type="continuationNotice" w:id="1">
    <w:p w14:paraId="37D1477E" w14:textId="77777777" w:rsidR="00835D45" w:rsidRDefault="00835D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3305085">
    <w:abstractNumId w:val="2"/>
  </w:num>
  <w:num w:numId="2" w16cid:durableId="1882784579">
    <w:abstractNumId w:val="1"/>
  </w:num>
  <w:num w:numId="3" w16cid:durableId="1052314861">
    <w:abstractNumId w:val="0"/>
  </w:num>
  <w:num w:numId="4" w16cid:durableId="590234200">
    <w:abstractNumId w:val="28"/>
  </w:num>
  <w:num w:numId="5" w16cid:durableId="481773503">
    <w:abstractNumId w:val="25"/>
  </w:num>
  <w:num w:numId="6" w16cid:durableId="1717775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4028239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58687987">
    <w:abstractNumId w:val="17"/>
  </w:num>
  <w:num w:numId="9" w16cid:durableId="1645155154">
    <w:abstractNumId w:val="26"/>
  </w:num>
  <w:num w:numId="10" w16cid:durableId="1375733234">
    <w:abstractNumId w:val="20"/>
  </w:num>
  <w:num w:numId="11" w16cid:durableId="1440678140">
    <w:abstractNumId w:val="19"/>
  </w:num>
  <w:num w:numId="12" w16cid:durableId="11076004">
    <w:abstractNumId w:val="18"/>
  </w:num>
  <w:num w:numId="13" w16cid:durableId="401099567">
    <w:abstractNumId w:val="3"/>
  </w:num>
  <w:num w:numId="14" w16cid:durableId="368995540">
    <w:abstractNumId w:val="11"/>
  </w:num>
  <w:num w:numId="15" w16cid:durableId="1021318496">
    <w:abstractNumId w:val="12"/>
  </w:num>
  <w:num w:numId="16" w16cid:durableId="793017480">
    <w:abstractNumId w:val="13"/>
  </w:num>
  <w:num w:numId="17" w16cid:durableId="984702253">
    <w:abstractNumId w:val="14"/>
  </w:num>
  <w:num w:numId="18" w16cid:durableId="1257249993">
    <w:abstractNumId w:val="15"/>
  </w:num>
  <w:num w:numId="19" w16cid:durableId="2056193424">
    <w:abstractNumId w:val="9"/>
  </w:num>
  <w:num w:numId="20" w16cid:durableId="474225348">
    <w:abstractNumId w:val="7"/>
  </w:num>
  <w:num w:numId="21" w16cid:durableId="153375296">
    <w:abstractNumId w:val="6"/>
  </w:num>
  <w:num w:numId="22" w16cid:durableId="927082677">
    <w:abstractNumId w:val="5"/>
  </w:num>
  <w:num w:numId="23" w16cid:durableId="1806317348">
    <w:abstractNumId w:val="4"/>
  </w:num>
  <w:num w:numId="24" w16cid:durableId="833684356">
    <w:abstractNumId w:val="8"/>
  </w:num>
  <w:num w:numId="25" w16cid:durableId="194196688">
    <w:abstractNumId w:val="16"/>
  </w:num>
  <w:num w:numId="26" w16cid:durableId="1014109569">
    <w:abstractNumId w:val="24"/>
  </w:num>
  <w:num w:numId="27" w16cid:durableId="488180680">
    <w:abstractNumId w:val="23"/>
  </w:num>
  <w:num w:numId="28" w16cid:durableId="413361958">
    <w:abstractNumId w:val="29"/>
  </w:num>
  <w:num w:numId="29" w16cid:durableId="1775318464">
    <w:abstractNumId w:val="22"/>
  </w:num>
  <w:num w:numId="30" w16cid:durableId="1264849007">
    <w:abstractNumId w:val="21"/>
  </w:num>
  <w:num w:numId="31" w16cid:durableId="679239754">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157A"/>
    <w:rsid w:val="00002E04"/>
    <w:rsid w:val="00005A18"/>
    <w:rsid w:val="000118DD"/>
    <w:rsid w:val="00022E4A"/>
    <w:rsid w:val="0002324C"/>
    <w:rsid w:val="00027B69"/>
    <w:rsid w:val="00030B9B"/>
    <w:rsid w:val="0004274B"/>
    <w:rsid w:val="000429BF"/>
    <w:rsid w:val="000461EF"/>
    <w:rsid w:val="00052134"/>
    <w:rsid w:val="00055E51"/>
    <w:rsid w:val="00055EEC"/>
    <w:rsid w:val="000565CC"/>
    <w:rsid w:val="00056C01"/>
    <w:rsid w:val="00057411"/>
    <w:rsid w:val="00070E09"/>
    <w:rsid w:val="00072926"/>
    <w:rsid w:val="00073FEA"/>
    <w:rsid w:val="00074E35"/>
    <w:rsid w:val="00082ACA"/>
    <w:rsid w:val="0008431C"/>
    <w:rsid w:val="00093E1B"/>
    <w:rsid w:val="00097B7F"/>
    <w:rsid w:val="000A044A"/>
    <w:rsid w:val="000A04A6"/>
    <w:rsid w:val="000A1504"/>
    <w:rsid w:val="000A347A"/>
    <w:rsid w:val="000A36D0"/>
    <w:rsid w:val="000A5A5C"/>
    <w:rsid w:val="000A6394"/>
    <w:rsid w:val="000A695A"/>
    <w:rsid w:val="000A7FD8"/>
    <w:rsid w:val="000B1288"/>
    <w:rsid w:val="000B12F6"/>
    <w:rsid w:val="000B19CD"/>
    <w:rsid w:val="000B2598"/>
    <w:rsid w:val="000B5E72"/>
    <w:rsid w:val="000B7FED"/>
    <w:rsid w:val="000C038A"/>
    <w:rsid w:val="000C2A36"/>
    <w:rsid w:val="000C5FBD"/>
    <w:rsid w:val="000C6598"/>
    <w:rsid w:val="000D44B3"/>
    <w:rsid w:val="000D5593"/>
    <w:rsid w:val="000D5DB6"/>
    <w:rsid w:val="000E1BC6"/>
    <w:rsid w:val="000E5348"/>
    <w:rsid w:val="000E6FAC"/>
    <w:rsid w:val="000F0A85"/>
    <w:rsid w:val="000F22E2"/>
    <w:rsid w:val="000F274F"/>
    <w:rsid w:val="000F4EAF"/>
    <w:rsid w:val="000F6046"/>
    <w:rsid w:val="000F6C45"/>
    <w:rsid w:val="000F748F"/>
    <w:rsid w:val="000F7571"/>
    <w:rsid w:val="000F7FD0"/>
    <w:rsid w:val="00100799"/>
    <w:rsid w:val="00100BC5"/>
    <w:rsid w:val="00113CA6"/>
    <w:rsid w:val="00115245"/>
    <w:rsid w:val="0011591D"/>
    <w:rsid w:val="00116B8C"/>
    <w:rsid w:val="00116C95"/>
    <w:rsid w:val="00120310"/>
    <w:rsid w:val="00123920"/>
    <w:rsid w:val="00137420"/>
    <w:rsid w:val="00141CBE"/>
    <w:rsid w:val="00142B5B"/>
    <w:rsid w:val="00143D5E"/>
    <w:rsid w:val="001443F8"/>
    <w:rsid w:val="00145D43"/>
    <w:rsid w:val="00157C1B"/>
    <w:rsid w:val="00160021"/>
    <w:rsid w:val="00161594"/>
    <w:rsid w:val="00166012"/>
    <w:rsid w:val="00173EA3"/>
    <w:rsid w:val="00177413"/>
    <w:rsid w:val="00183138"/>
    <w:rsid w:val="00185C3D"/>
    <w:rsid w:val="00192C46"/>
    <w:rsid w:val="00195091"/>
    <w:rsid w:val="0019516E"/>
    <w:rsid w:val="001A08B3"/>
    <w:rsid w:val="001A0980"/>
    <w:rsid w:val="001A6250"/>
    <w:rsid w:val="001A7A59"/>
    <w:rsid w:val="001A7B60"/>
    <w:rsid w:val="001B117E"/>
    <w:rsid w:val="001B3D2F"/>
    <w:rsid w:val="001B3DE9"/>
    <w:rsid w:val="001B52F0"/>
    <w:rsid w:val="001B787F"/>
    <w:rsid w:val="001B7A65"/>
    <w:rsid w:val="001C2E43"/>
    <w:rsid w:val="001C48BB"/>
    <w:rsid w:val="001D31B1"/>
    <w:rsid w:val="001D50D5"/>
    <w:rsid w:val="001D5565"/>
    <w:rsid w:val="001D5624"/>
    <w:rsid w:val="001D6580"/>
    <w:rsid w:val="001D697E"/>
    <w:rsid w:val="001E41F3"/>
    <w:rsid w:val="001E5E28"/>
    <w:rsid w:val="001F07FC"/>
    <w:rsid w:val="001F4635"/>
    <w:rsid w:val="001F7E78"/>
    <w:rsid w:val="00203850"/>
    <w:rsid w:val="00217D7F"/>
    <w:rsid w:val="00220411"/>
    <w:rsid w:val="00225B7C"/>
    <w:rsid w:val="002341FC"/>
    <w:rsid w:val="0023720C"/>
    <w:rsid w:val="00237461"/>
    <w:rsid w:val="00243F11"/>
    <w:rsid w:val="002443C8"/>
    <w:rsid w:val="00251374"/>
    <w:rsid w:val="002567CD"/>
    <w:rsid w:val="00257087"/>
    <w:rsid w:val="0026004D"/>
    <w:rsid w:val="002640DD"/>
    <w:rsid w:val="00275D12"/>
    <w:rsid w:val="00283244"/>
    <w:rsid w:val="00284FEB"/>
    <w:rsid w:val="002860C4"/>
    <w:rsid w:val="00295233"/>
    <w:rsid w:val="002A1062"/>
    <w:rsid w:val="002A1655"/>
    <w:rsid w:val="002B00B0"/>
    <w:rsid w:val="002B23E6"/>
    <w:rsid w:val="002B4025"/>
    <w:rsid w:val="002B49E0"/>
    <w:rsid w:val="002B5741"/>
    <w:rsid w:val="002B7984"/>
    <w:rsid w:val="002C1C41"/>
    <w:rsid w:val="002D0F19"/>
    <w:rsid w:val="002D4B92"/>
    <w:rsid w:val="002E2A1B"/>
    <w:rsid w:val="002E472E"/>
    <w:rsid w:val="002F3A93"/>
    <w:rsid w:val="002F6275"/>
    <w:rsid w:val="002F7F2A"/>
    <w:rsid w:val="0030127D"/>
    <w:rsid w:val="003012FF"/>
    <w:rsid w:val="00305409"/>
    <w:rsid w:val="003105FF"/>
    <w:rsid w:val="003115BD"/>
    <w:rsid w:val="00312C4A"/>
    <w:rsid w:val="0032072E"/>
    <w:rsid w:val="003225F2"/>
    <w:rsid w:val="00326A9F"/>
    <w:rsid w:val="00326AF0"/>
    <w:rsid w:val="0033154B"/>
    <w:rsid w:val="00335916"/>
    <w:rsid w:val="00335B10"/>
    <w:rsid w:val="00343328"/>
    <w:rsid w:val="003438C1"/>
    <w:rsid w:val="003461A5"/>
    <w:rsid w:val="003465D2"/>
    <w:rsid w:val="00346614"/>
    <w:rsid w:val="00350C92"/>
    <w:rsid w:val="0035468B"/>
    <w:rsid w:val="00354896"/>
    <w:rsid w:val="003609EF"/>
    <w:rsid w:val="00361678"/>
    <w:rsid w:val="0036231A"/>
    <w:rsid w:val="00367A01"/>
    <w:rsid w:val="0037197F"/>
    <w:rsid w:val="0037322A"/>
    <w:rsid w:val="00374A79"/>
    <w:rsid w:val="00374DD4"/>
    <w:rsid w:val="003765BF"/>
    <w:rsid w:val="00380FA3"/>
    <w:rsid w:val="0038354C"/>
    <w:rsid w:val="00384521"/>
    <w:rsid w:val="0038497F"/>
    <w:rsid w:val="00392515"/>
    <w:rsid w:val="00392D5C"/>
    <w:rsid w:val="003A26F2"/>
    <w:rsid w:val="003A7BBB"/>
    <w:rsid w:val="003B257E"/>
    <w:rsid w:val="003B374D"/>
    <w:rsid w:val="003B4B9B"/>
    <w:rsid w:val="003B6914"/>
    <w:rsid w:val="003C18FA"/>
    <w:rsid w:val="003C1AB7"/>
    <w:rsid w:val="003C39BD"/>
    <w:rsid w:val="003C7A6B"/>
    <w:rsid w:val="003D10E2"/>
    <w:rsid w:val="003D2C5B"/>
    <w:rsid w:val="003D2E0D"/>
    <w:rsid w:val="003D45CC"/>
    <w:rsid w:val="003D54AC"/>
    <w:rsid w:val="003E1A36"/>
    <w:rsid w:val="003E2541"/>
    <w:rsid w:val="003E3128"/>
    <w:rsid w:val="003E38EC"/>
    <w:rsid w:val="003F0DAE"/>
    <w:rsid w:val="004041F5"/>
    <w:rsid w:val="00404C29"/>
    <w:rsid w:val="00410371"/>
    <w:rsid w:val="004117C9"/>
    <w:rsid w:val="004173C1"/>
    <w:rsid w:val="004242F1"/>
    <w:rsid w:val="00424C12"/>
    <w:rsid w:val="0043053F"/>
    <w:rsid w:val="00446D92"/>
    <w:rsid w:val="004515F4"/>
    <w:rsid w:val="00453CAF"/>
    <w:rsid w:val="00467899"/>
    <w:rsid w:val="004726A6"/>
    <w:rsid w:val="00473895"/>
    <w:rsid w:val="0047539C"/>
    <w:rsid w:val="00481F56"/>
    <w:rsid w:val="004838C1"/>
    <w:rsid w:val="004850B4"/>
    <w:rsid w:val="0048695F"/>
    <w:rsid w:val="00491896"/>
    <w:rsid w:val="0049303D"/>
    <w:rsid w:val="004951D2"/>
    <w:rsid w:val="00495E48"/>
    <w:rsid w:val="004973E1"/>
    <w:rsid w:val="004A29D8"/>
    <w:rsid w:val="004A633F"/>
    <w:rsid w:val="004A6DDE"/>
    <w:rsid w:val="004A718B"/>
    <w:rsid w:val="004B1B05"/>
    <w:rsid w:val="004B6685"/>
    <w:rsid w:val="004B7162"/>
    <w:rsid w:val="004B75B7"/>
    <w:rsid w:val="004C191A"/>
    <w:rsid w:val="004C2324"/>
    <w:rsid w:val="004C3A52"/>
    <w:rsid w:val="004D0244"/>
    <w:rsid w:val="004D457B"/>
    <w:rsid w:val="004D594B"/>
    <w:rsid w:val="004D67EF"/>
    <w:rsid w:val="004E3307"/>
    <w:rsid w:val="004E5AAB"/>
    <w:rsid w:val="004F38C3"/>
    <w:rsid w:val="004F5558"/>
    <w:rsid w:val="004F71A4"/>
    <w:rsid w:val="004F71CB"/>
    <w:rsid w:val="005007F8"/>
    <w:rsid w:val="00503B9D"/>
    <w:rsid w:val="00505371"/>
    <w:rsid w:val="00506B0A"/>
    <w:rsid w:val="005075A1"/>
    <w:rsid w:val="005078FA"/>
    <w:rsid w:val="00510D7D"/>
    <w:rsid w:val="005141D9"/>
    <w:rsid w:val="0051580D"/>
    <w:rsid w:val="00520D45"/>
    <w:rsid w:val="0052215D"/>
    <w:rsid w:val="0053438D"/>
    <w:rsid w:val="005349D7"/>
    <w:rsid w:val="005373FD"/>
    <w:rsid w:val="00537BE4"/>
    <w:rsid w:val="005410BE"/>
    <w:rsid w:val="00544616"/>
    <w:rsid w:val="00544A64"/>
    <w:rsid w:val="00545542"/>
    <w:rsid w:val="0054654A"/>
    <w:rsid w:val="00547111"/>
    <w:rsid w:val="00551811"/>
    <w:rsid w:val="00551AB2"/>
    <w:rsid w:val="00564A5B"/>
    <w:rsid w:val="0056769B"/>
    <w:rsid w:val="00567B02"/>
    <w:rsid w:val="00567CEE"/>
    <w:rsid w:val="00570591"/>
    <w:rsid w:val="005715F6"/>
    <w:rsid w:val="00574C19"/>
    <w:rsid w:val="00583E87"/>
    <w:rsid w:val="0058615B"/>
    <w:rsid w:val="00590119"/>
    <w:rsid w:val="005906C7"/>
    <w:rsid w:val="00592D74"/>
    <w:rsid w:val="00597174"/>
    <w:rsid w:val="005B098B"/>
    <w:rsid w:val="005B26C4"/>
    <w:rsid w:val="005B459E"/>
    <w:rsid w:val="005B5077"/>
    <w:rsid w:val="005B5E72"/>
    <w:rsid w:val="005B7062"/>
    <w:rsid w:val="005C37F7"/>
    <w:rsid w:val="005C42B0"/>
    <w:rsid w:val="005C47AD"/>
    <w:rsid w:val="005C54ED"/>
    <w:rsid w:val="005C6B4A"/>
    <w:rsid w:val="005D49EE"/>
    <w:rsid w:val="005D7AAD"/>
    <w:rsid w:val="005E2C44"/>
    <w:rsid w:val="005F3910"/>
    <w:rsid w:val="005F6220"/>
    <w:rsid w:val="006000DA"/>
    <w:rsid w:val="00600B39"/>
    <w:rsid w:val="006011E4"/>
    <w:rsid w:val="00601735"/>
    <w:rsid w:val="006025FE"/>
    <w:rsid w:val="006132C8"/>
    <w:rsid w:val="00613AFA"/>
    <w:rsid w:val="006170E9"/>
    <w:rsid w:val="00617D0E"/>
    <w:rsid w:val="00621188"/>
    <w:rsid w:val="006257ED"/>
    <w:rsid w:val="006258A3"/>
    <w:rsid w:val="00627C58"/>
    <w:rsid w:val="00630994"/>
    <w:rsid w:val="00631597"/>
    <w:rsid w:val="00633813"/>
    <w:rsid w:val="0064064B"/>
    <w:rsid w:val="00640FAD"/>
    <w:rsid w:val="00641856"/>
    <w:rsid w:val="00642D26"/>
    <w:rsid w:val="00645169"/>
    <w:rsid w:val="00647C65"/>
    <w:rsid w:val="006533F2"/>
    <w:rsid w:val="00653DE4"/>
    <w:rsid w:val="00656A1E"/>
    <w:rsid w:val="006623CC"/>
    <w:rsid w:val="00663702"/>
    <w:rsid w:val="00665C47"/>
    <w:rsid w:val="00666047"/>
    <w:rsid w:val="00670A8E"/>
    <w:rsid w:val="006720EA"/>
    <w:rsid w:val="00674BF5"/>
    <w:rsid w:val="00686C83"/>
    <w:rsid w:val="0068728C"/>
    <w:rsid w:val="006931D6"/>
    <w:rsid w:val="006955A9"/>
    <w:rsid w:val="00695808"/>
    <w:rsid w:val="006A1FCD"/>
    <w:rsid w:val="006A2EE7"/>
    <w:rsid w:val="006A47FC"/>
    <w:rsid w:val="006A64D1"/>
    <w:rsid w:val="006A68E6"/>
    <w:rsid w:val="006B0BD4"/>
    <w:rsid w:val="006B46FB"/>
    <w:rsid w:val="006B6F70"/>
    <w:rsid w:val="006B70EE"/>
    <w:rsid w:val="006C3740"/>
    <w:rsid w:val="006C4381"/>
    <w:rsid w:val="006C4D5D"/>
    <w:rsid w:val="006C6DBE"/>
    <w:rsid w:val="006D17B1"/>
    <w:rsid w:val="006D54B6"/>
    <w:rsid w:val="006E21FB"/>
    <w:rsid w:val="006F3860"/>
    <w:rsid w:val="006F53BA"/>
    <w:rsid w:val="006F585E"/>
    <w:rsid w:val="006F73EC"/>
    <w:rsid w:val="00701449"/>
    <w:rsid w:val="00702043"/>
    <w:rsid w:val="00706DCF"/>
    <w:rsid w:val="00712047"/>
    <w:rsid w:val="0071572D"/>
    <w:rsid w:val="00723950"/>
    <w:rsid w:val="00723CA3"/>
    <w:rsid w:val="00726F19"/>
    <w:rsid w:val="00734B18"/>
    <w:rsid w:val="007368E9"/>
    <w:rsid w:val="007456CE"/>
    <w:rsid w:val="00746C81"/>
    <w:rsid w:val="00750216"/>
    <w:rsid w:val="00753090"/>
    <w:rsid w:val="00754417"/>
    <w:rsid w:val="007549FF"/>
    <w:rsid w:val="00755601"/>
    <w:rsid w:val="00764BCD"/>
    <w:rsid w:val="0076774E"/>
    <w:rsid w:val="0076779D"/>
    <w:rsid w:val="007744B2"/>
    <w:rsid w:val="00775A3C"/>
    <w:rsid w:val="00781086"/>
    <w:rsid w:val="00784615"/>
    <w:rsid w:val="00785CEE"/>
    <w:rsid w:val="007874FF"/>
    <w:rsid w:val="00792342"/>
    <w:rsid w:val="00794778"/>
    <w:rsid w:val="00794B42"/>
    <w:rsid w:val="007977A8"/>
    <w:rsid w:val="007A2783"/>
    <w:rsid w:val="007A2DA8"/>
    <w:rsid w:val="007A5FCD"/>
    <w:rsid w:val="007B3C33"/>
    <w:rsid w:val="007B512A"/>
    <w:rsid w:val="007B7A30"/>
    <w:rsid w:val="007B7EB9"/>
    <w:rsid w:val="007C172F"/>
    <w:rsid w:val="007C2097"/>
    <w:rsid w:val="007C7420"/>
    <w:rsid w:val="007D0E29"/>
    <w:rsid w:val="007D2AE9"/>
    <w:rsid w:val="007D3ECE"/>
    <w:rsid w:val="007D6A07"/>
    <w:rsid w:val="007E30A5"/>
    <w:rsid w:val="007E5B8B"/>
    <w:rsid w:val="007E6441"/>
    <w:rsid w:val="007F6CBC"/>
    <w:rsid w:val="007F7109"/>
    <w:rsid w:val="007F7259"/>
    <w:rsid w:val="007F7EDB"/>
    <w:rsid w:val="0080010A"/>
    <w:rsid w:val="008015E0"/>
    <w:rsid w:val="008040A8"/>
    <w:rsid w:val="00805526"/>
    <w:rsid w:val="0080670E"/>
    <w:rsid w:val="0080745C"/>
    <w:rsid w:val="00812740"/>
    <w:rsid w:val="008141F1"/>
    <w:rsid w:val="0081582E"/>
    <w:rsid w:val="008178F0"/>
    <w:rsid w:val="00822B1F"/>
    <w:rsid w:val="008279FA"/>
    <w:rsid w:val="00830949"/>
    <w:rsid w:val="00832881"/>
    <w:rsid w:val="0083298C"/>
    <w:rsid w:val="00833DD3"/>
    <w:rsid w:val="00835D45"/>
    <w:rsid w:val="00844579"/>
    <w:rsid w:val="0084794D"/>
    <w:rsid w:val="0085028D"/>
    <w:rsid w:val="008506EB"/>
    <w:rsid w:val="008550CA"/>
    <w:rsid w:val="008612D6"/>
    <w:rsid w:val="008626E7"/>
    <w:rsid w:val="00870EE7"/>
    <w:rsid w:val="00871AC4"/>
    <w:rsid w:val="008745C7"/>
    <w:rsid w:val="008842AA"/>
    <w:rsid w:val="008863B9"/>
    <w:rsid w:val="00886BD7"/>
    <w:rsid w:val="00886DD2"/>
    <w:rsid w:val="00894A14"/>
    <w:rsid w:val="00895534"/>
    <w:rsid w:val="00897E99"/>
    <w:rsid w:val="008A09F7"/>
    <w:rsid w:val="008A45A6"/>
    <w:rsid w:val="008A7BDD"/>
    <w:rsid w:val="008B21BD"/>
    <w:rsid w:val="008C14E0"/>
    <w:rsid w:val="008C395C"/>
    <w:rsid w:val="008D0385"/>
    <w:rsid w:val="008D094D"/>
    <w:rsid w:val="008D1F84"/>
    <w:rsid w:val="008D3307"/>
    <w:rsid w:val="008D3CCC"/>
    <w:rsid w:val="008D4385"/>
    <w:rsid w:val="008F3789"/>
    <w:rsid w:val="008F4A5D"/>
    <w:rsid w:val="008F686C"/>
    <w:rsid w:val="008F7A84"/>
    <w:rsid w:val="00902DCD"/>
    <w:rsid w:val="00911716"/>
    <w:rsid w:val="00912E7D"/>
    <w:rsid w:val="00913502"/>
    <w:rsid w:val="009148DE"/>
    <w:rsid w:val="00915AE7"/>
    <w:rsid w:val="00916422"/>
    <w:rsid w:val="00917A34"/>
    <w:rsid w:val="00927647"/>
    <w:rsid w:val="00930240"/>
    <w:rsid w:val="00932739"/>
    <w:rsid w:val="009379BC"/>
    <w:rsid w:val="00941E30"/>
    <w:rsid w:val="00942DFF"/>
    <w:rsid w:val="009433E6"/>
    <w:rsid w:val="00944243"/>
    <w:rsid w:val="009465F1"/>
    <w:rsid w:val="00946B6C"/>
    <w:rsid w:val="00947C16"/>
    <w:rsid w:val="00950EDA"/>
    <w:rsid w:val="00953138"/>
    <w:rsid w:val="009531B0"/>
    <w:rsid w:val="009558B3"/>
    <w:rsid w:val="009564EC"/>
    <w:rsid w:val="009626FC"/>
    <w:rsid w:val="00965CAC"/>
    <w:rsid w:val="00970450"/>
    <w:rsid w:val="00971D8C"/>
    <w:rsid w:val="009741B3"/>
    <w:rsid w:val="00975823"/>
    <w:rsid w:val="00976134"/>
    <w:rsid w:val="009777D9"/>
    <w:rsid w:val="0098044A"/>
    <w:rsid w:val="00984408"/>
    <w:rsid w:val="00990008"/>
    <w:rsid w:val="00991B88"/>
    <w:rsid w:val="00992150"/>
    <w:rsid w:val="00992EDA"/>
    <w:rsid w:val="009A5753"/>
    <w:rsid w:val="009A579D"/>
    <w:rsid w:val="009A78E7"/>
    <w:rsid w:val="009B6F66"/>
    <w:rsid w:val="009C4DB2"/>
    <w:rsid w:val="009C6429"/>
    <w:rsid w:val="009D1977"/>
    <w:rsid w:val="009D1C32"/>
    <w:rsid w:val="009D646B"/>
    <w:rsid w:val="009E0590"/>
    <w:rsid w:val="009E3007"/>
    <w:rsid w:val="009E3297"/>
    <w:rsid w:val="009E3B6E"/>
    <w:rsid w:val="009E5CA0"/>
    <w:rsid w:val="009E79DD"/>
    <w:rsid w:val="009F734F"/>
    <w:rsid w:val="00A02AFD"/>
    <w:rsid w:val="00A04866"/>
    <w:rsid w:val="00A074D7"/>
    <w:rsid w:val="00A2243E"/>
    <w:rsid w:val="00A246B6"/>
    <w:rsid w:val="00A24DA3"/>
    <w:rsid w:val="00A2658D"/>
    <w:rsid w:val="00A31F72"/>
    <w:rsid w:val="00A33E20"/>
    <w:rsid w:val="00A40E17"/>
    <w:rsid w:val="00A47E70"/>
    <w:rsid w:val="00A50CF0"/>
    <w:rsid w:val="00A51174"/>
    <w:rsid w:val="00A51990"/>
    <w:rsid w:val="00A52B3B"/>
    <w:rsid w:val="00A55B7E"/>
    <w:rsid w:val="00A561C0"/>
    <w:rsid w:val="00A56B1E"/>
    <w:rsid w:val="00A60D28"/>
    <w:rsid w:val="00A64B4C"/>
    <w:rsid w:val="00A65BA1"/>
    <w:rsid w:val="00A72B30"/>
    <w:rsid w:val="00A7630C"/>
    <w:rsid w:val="00A7671C"/>
    <w:rsid w:val="00A76A34"/>
    <w:rsid w:val="00A81008"/>
    <w:rsid w:val="00A861BD"/>
    <w:rsid w:val="00A87122"/>
    <w:rsid w:val="00A91D4E"/>
    <w:rsid w:val="00A953EE"/>
    <w:rsid w:val="00A95409"/>
    <w:rsid w:val="00A979C2"/>
    <w:rsid w:val="00AA2CBC"/>
    <w:rsid w:val="00AA4D87"/>
    <w:rsid w:val="00AB107F"/>
    <w:rsid w:val="00AB431E"/>
    <w:rsid w:val="00AB4928"/>
    <w:rsid w:val="00AB68DB"/>
    <w:rsid w:val="00AB7F0A"/>
    <w:rsid w:val="00AC5820"/>
    <w:rsid w:val="00AD1CD8"/>
    <w:rsid w:val="00AD5E47"/>
    <w:rsid w:val="00AE2313"/>
    <w:rsid w:val="00AE309F"/>
    <w:rsid w:val="00AF0F2B"/>
    <w:rsid w:val="00AF176B"/>
    <w:rsid w:val="00AF22D0"/>
    <w:rsid w:val="00AF3DCB"/>
    <w:rsid w:val="00B0214B"/>
    <w:rsid w:val="00B04651"/>
    <w:rsid w:val="00B04D6C"/>
    <w:rsid w:val="00B0698D"/>
    <w:rsid w:val="00B10448"/>
    <w:rsid w:val="00B10A8F"/>
    <w:rsid w:val="00B111E1"/>
    <w:rsid w:val="00B11696"/>
    <w:rsid w:val="00B258BB"/>
    <w:rsid w:val="00B27316"/>
    <w:rsid w:val="00B27786"/>
    <w:rsid w:val="00B27BAB"/>
    <w:rsid w:val="00B32F23"/>
    <w:rsid w:val="00B43E73"/>
    <w:rsid w:val="00B46261"/>
    <w:rsid w:val="00B46437"/>
    <w:rsid w:val="00B47F8B"/>
    <w:rsid w:val="00B518C9"/>
    <w:rsid w:val="00B67B97"/>
    <w:rsid w:val="00B67C46"/>
    <w:rsid w:val="00B718AA"/>
    <w:rsid w:val="00B71B56"/>
    <w:rsid w:val="00B77839"/>
    <w:rsid w:val="00B81AA1"/>
    <w:rsid w:val="00B836A7"/>
    <w:rsid w:val="00B860AA"/>
    <w:rsid w:val="00B86BCC"/>
    <w:rsid w:val="00B915BE"/>
    <w:rsid w:val="00B93E0D"/>
    <w:rsid w:val="00B968C8"/>
    <w:rsid w:val="00B97EFE"/>
    <w:rsid w:val="00BA1450"/>
    <w:rsid w:val="00BA2147"/>
    <w:rsid w:val="00BA3EC5"/>
    <w:rsid w:val="00BA51D9"/>
    <w:rsid w:val="00BB4889"/>
    <w:rsid w:val="00BB5DFC"/>
    <w:rsid w:val="00BB6762"/>
    <w:rsid w:val="00BB7B39"/>
    <w:rsid w:val="00BC5FD6"/>
    <w:rsid w:val="00BC68DC"/>
    <w:rsid w:val="00BC6DBF"/>
    <w:rsid w:val="00BC76AA"/>
    <w:rsid w:val="00BD279D"/>
    <w:rsid w:val="00BD418B"/>
    <w:rsid w:val="00BD6BB8"/>
    <w:rsid w:val="00BE2EF0"/>
    <w:rsid w:val="00BE6ED4"/>
    <w:rsid w:val="00BE732F"/>
    <w:rsid w:val="00BF0CD4"/>
    <w:rsid w:val="00BF6063"/>
    <w:rsid w:val="00BF6BBC"/>
    <w:rsid w:val="00C1009C"/>
    <w:rsid w:val="00C1118C"/>
    <w:rsid w:val="00C1226F"/>
    <w:rsid w:val="00C208B5"/>
    <w:rsid w:val="00C279C0"/>
    <w:rsid w:val="00C31C26"/>
    <w:rsid w:val="00C3774D"/>
    <w:rsid w:val="00C37DCA"/>
    <w:rsid w:val="00C40B5B"/>
    <w:rsid w:val="00C50C5B"/>
    <w:rsid w:val="00C60B4F"/>
    <w:rsid w:val="00C66BA2"/>
    <w:rsid w:val="00C67566"/>
    <w:rsid w:val="00C70B48"/>
    <w:rsid w:val="00C745D8"/>
    <w:rsid w:val="00C749E2"/>
    <w:rsid w:val="00C74EF0"/>
    <w:rsid w:val="00C77B94"/>
    <w:rsid w:val="00C82EBC"/>
    <w:rsid w:val="00C832E5"/>
    <w:rsid w:val="00C8395A"/>
    <w:rsid w:val="00C870F6"/>
    <w:rsid w:val="00C92E91"/>
    <w:rsid w:val="00C95985"/>
    <w:rsid w:val="00C966A9"/>
    <w:rsid w:val="00CA2CD0"/>
    <w:rsid w:val="00CB4D79"/>
    <w:rsid w:val="00CC012D"/>
    <w:rsid w:val="00CC1D72"/>
    <w:rsid w:val="00CC41D0"/>
    <w:rsid w:val="00CC5026"/>
    <w:rsid w:val="00CC68D0"/>
    <w:rsid w:val="00CD1D63"/>
    <w:rsid w:val="00CE745F"/>
    <w:rsid w:val="00CF0E36"/>
    <w:rsid w:val="00CF25DA"/>
    <w:rsid w:val="00CF7D33"/>
    <w:rsid w:val="00D010AB"/>
    <w:rsid w:val="00D03F9A"/>
    <w:rsid w:val="00D06D51"/>
    <w:rsid w:val="00D12837"/>
    <w:rsid w:val="00D139BD"/>
    <w:rsid w:val="00D148FB"/>
    <w:rsid w:val="00D15833"/>
    <w:rsid w:val="00D23F40"/>
    <w:rsid w:val="00D24991"/>
    <w:rsid w:val="00D320C1"/>
    <w:rsid w:val="00D33291"/>
    <w:rsid w:val="00D34210"/>
    <w:rsid w:val="00D360C3"/>
    <w:rsid w:val="00D420D9"/>
    <w:rsid w:val="00D45010"/>
    <w:rsid w:val="00D50255"/>
    <w:rsid w:val="00D509CD"/>
    <w:rsid w:val="00D50AD2"/>
    <w:rsid w:val="00D632C5"/>
    <w:rsid w:val="00D64ABF"/>
    <w:rsid w:val="00D65BEF"/>
    <w:rsid w:val="00D660BD"/>
    <w:rsid w:val="00D66369"/>
    <w:rsid w:val="00D66520"/>
    <w:rsid w:val="00D67370"/>
    <w:rsid w:val="00D756C3"/>
    <w:rsid w:val="00D81C87"/>
    <w:rsid w:val="00D81F5A"/>
    <w:rsid w:val="00D84AE9"/>
    <w:rsid w:val="00D85B89"/>
    <w:rsid w:val="00D9124E"/>
    <w:rsid w:val="00D95367"/>
    <w:rsid w:val="00D95F68"/>
    <w:rsid w:val="00D962CF"/>
    <w:rsid w:val="00D97E69"/>
    <w:rsid w:val="00DA5A0E"/>
    <w:rsid w:val="00DA648F"/>
    <w:rsid w:val="00DA64AE"/>
    <w:rsid w:val="00DB2698"/>
    <w:rsid w:val="00DC38BE"/>
    <w:rsid w:val="00DD1479"/>
    <w:rsid w:val="00DD1FBC"/>
    <w:rsid w:val="00DE1B0E"/>
    <w:rsid w:val="00DE34CF"/>
    <w:rsid w:val="00DE3B32"/>
    <w:rsid w:val="00DE3C6A"/>
    <w:rsid w:val="00DE5119"/>
    <w:rsid w:val="00DE6A6B"/>
    <w:rsid w:val="00DE71A4"/>
    <w:rsid w:val="00DE77F0"/>
    <w:rsid w:val="00DF0917"/>
    <w:rsid w:val="00DF0BC9"/>
    <w:rsid w:val="00DF14DB"/>
    <w:rsid w:val="00DF1593"/>
    <w:rsid w:val="00DF21E3"/>
    <w:rsid w:val="00DF7C95"/>
    <w:rsid w:val="00DF7E82"/>
    <w:rsid w:val="00E03E7F"/>
    <w:rsid w:val="00E062EF"/>
    <w:rsid w:val="00E07CE3"/>
    <w:rsid w:val="00E12B87"/>
    <w:rsid w:val="00E13F3D"/>
    <w:rsid w:val="00E15AC5"/>
    <w:rsid w:val="00E20AB3"/>
    <w:rsid w:val="00E21FE7"/>
    <w:rsid w:val="00E22839"/>
    <w:rsid w:val="00E245DF"/>
    <w:rsid w:val="00E26A99"/>
    <w:rsid w:val="00E27AC2"/>
    <w:rsid w:val="00E316FA"/>
    <w:rsid w:val="00E34898"/>
    <w:rsid w:val="00E35B42"/>
    <w:rsid w:val="00E434A0"/>
    <w:rsid w:val="00E4366A"/>
    <w:rsid w:val="00E44879"/>
    <w:rsid w:val="00E52405"/>
    <w:rsid w:val="00E62106"/>
    <w:rsid w:val="00E664AC"/>
    <w:rsid w:val="00E715C2"/>
    <w:rsid w:val="00E7188E"/>
    <w:rsid w:val="00E72273"/>
    <w:rsid w:val="00E7343B"/>
    <w:rsid w:val="00E82700"/>
    <w:rsid w:val="00E904CC"/>
    <w:rsid w:val="00E918BB"/>
    <w:rsid w:val="00E921E3"/>
    <w:rsid w:val="00EA12B7"/>
    <w:rsid w:val="00EA16C4"/>
    <w:rsid w:val="00EA1F67"/>
    <w:rsid w:val="00EA4612"/>
    <w:rsid w:val="00EA5A3D"/>
    <w:rsid w:val="00EB09B7"/>
    <w:rsid w:val="00EB2ABD"/>
    <w:rsid w:val="00EB2FCE"/>
    <w:rsid w:val="00EC20DF"/>
    <w:rsid w:val="00EC232A"/>
    <w:rsid w:val="00EC5046"/>
    <w:rsid w:val="00EC69CC"/>
    <w:rsid w:val="00EC77C3"/>
    <w:rsid w:val="00ED2E27"/>
    <w:rsid w:val="00EE074A"/>
    <w:rsid w:val="00EE13D7"/>
    <w:rsid w:val="00EE2A6A"/>
    <w:rsid w:val="00EE7D7C"/>
    <w:rsid w:val="00EF16C1"/>
    <w:rsid w:val="00EF4AF0"/>
    <w:rsid w:val="00EF75FA"/>
    <w:rsid w:val="00F013B3"/>
    <w:rsid w:val="00F125DD"/>
    <w:rsid w:val="00F165DE"/>
    <w:rsid w:val="00F21A6A"/>
    <w:rsid w:val="00F25D98"/>
    <w:rsid w:val="00F300FB"/>
    <w:rsid w:val="00F324C7"/>
    <w:rsid w:val="00F34056"/>
    <w:rsid w:val="00F3476C"/>
    <w:rsid w:val="00F35591"/>
    <w:rsid w:val="00F443A1"/>
    <w:rsid w:val="00F44627"/>
    <w:rsid w:val="00F456C3"/>
    <w:rsid w:val="00F51012"/>
    <w:rsid w:val="00F538A2"/>
    <w:rsid w:val="00F53F32"/>
    <w:rsid w:val="00F56CA5"/>
    <w:rsid w:val="00F62310"/>
    <w:rsid w:val="00F7558A"/>
    <w:rsid w:val="00F77853"/>
    <w:rsid w:val="00F85312"/>
    <w:rsid w:val="00F90FB8"/>
    <w:rsid w:val="00FA32EC"/>
    <w:rsid w:val="00FA39FB"/>
    <w:rsid w:val="00FA4535"/>
    <w:rsid w:val="00FB6386"/>
    <w:rsid w:val="00FB67D7"/>
    <w:rsid w:val="00FB6CB3"/>
    <w:rsid w:val="00FD30E2"/>
    <w:rsid w:val="00FD51D1"/>
    <w:rsid w:val="00FD5F4E"/>
    <w:rsid w:val="00FE009A"/>
    <w:rsid w:val="00FE00BB"/>
    <w:rsid w:val="00FE095B"/>
    <w:rsid w:val="00FE35C3"/>
    <w:rsid w:val="00FE4D62"/>
    <w:rsid w:val="00FF0859"/>
    <w:rsid w:val="00FF25FD"/>
    <w:rsid w:val="00FF382E"/>
    <w:rsid w:val="00FF6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66B786-9539-4A12-88CF-EA1E8E99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 w:type="paragraph" w:customStyle="1" w:styleId="TAJ">
    <w:name w:val="TAJ"/>
    <w:basedOn w:val="TH"/>
    <w:rsid w:val="00551AB2"/>
  </w:style>
  <w:style w:type="paragraph" w:customStyle="1" w:styleId="Guidance">
    <w:name w:val="Guidance"/>
    <w:basedOn w:val="Normal"/>
    <w:rsid w:val="00551AB2"/>
    <w:rPr>
      <w:i/>
      <w:color w:val="0000FF"/>
    </w:rPr>
  </w:style>
  <w:style w:type="character" w:customStyle="1" w:styleId="BalloonTextChar">
    <w:name w:val="Balloon Text Char"/>
    <w:link w:val="BalloonText"/>
    <w:rsid w:val="00551AB2"/>
    <w:rPr>
      <w:rFonts w:ascii="Tahoma" w:hAnsi="Tahoma" w:cs="Tahoma"/>
      <w:sz w:val="16"/>
      <w:szCs w:val="16"/>
      <w:lang w:val="en-GB" w:eastAsia="en-US"/>
    </w:rPr>
  </w:style>
  <w:style w:type="table" w:styleId="TableGrid">
    <w:name w:val="Table Grid"/>
    <w:basedOn w:val="TableNormal"/>
    <w:rsid w:val="00551A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1AB2"/>
    <w:rPr>
      <w:color w:val="605E5C"/>
      <w:shd w:val="clear" w:color="auto" w:fill="E1DFDD"/>
    </w:rPr>
  </w:style>
  <w:style w:type="character" w:customStyle="1" w:styleId="Heading2Char">
    <w:name w:val="Heading 2 Char"/>
    <w:link w:val="Heading2"/>
    <w:rsid w:val="00551AB2"/>
    <w:rPr>
      <w:rFonts w:ascii="Arial" w:hAnsi="Arial"/>
      <w:sz w:val="32"/>
      <w:lang w:val="en-GB" w:eastAsia="en-US"/>
    </w:rPr>
  </w:style>
  <w:style w:type="character" w:customStyle="1" w:styleId="Heading8Char">
    <w:name w:val="Heading 8 Char"/>
    <w:link w:val="Heading8"/>
    <w:rsid w:val="00551AB2"/>
    <w:rPr>
      <w:rFonts w:ascii="Arial" w:hAnsi="Arial"/>
      <w:sz w:val="36"/>
      <w:lang w:val="en-GB" w:eastAsia="en-US"/>
    </w:rPr>
  </w:style>
  <w:style w:type="character" w:customStyle="1" w:styleId="CommentTextChar">
    <w:name w:val="Comment Text Char"/>
    <w:link w:val="CommentText"/>
    <w:rsid w:val="00551AB2"/>
    <w:rPr>
      <w:rFonts w:ascii="Times New Roman" w:hAnsi="Times New Roman"/>
      <w:lang w:val="en-GB" w:eastAsia="en-US"/>
    </w:rPr>
  </w:style>
  <w:style w:type="character" w:customStyle="1" w:styleId="CommentSubjectChar">
    <w:name w:val="Comment Subject Char"/>
    <w:link w:val="CommentSubject"/>
    <w:rsid w:val="00551AB2"/>
    <w:rPr>
      <w:rFonts w:ascii="Times New Roman" w:hAnsi="Times New Roman"/>
      <w:b/>
      <w:bCs/>
      <w:lang w:val="en-GB" w:eastAsia="en-US"/>
    </w:rPr>
  </w:style>
  <w:style w:type="character" w:customStyle="1" w:styleId="B1Char">
    <w:name w:val="B1 Char"/>
    <w:link w:val="B1"/>
    <w:qFormat/>
    <w:locked/>
    <w:rsid w:val="00551AB2"/>
    <w:rPr>
      <w:rFonts w:ascii="Times New Roman" w:hAnsi="Times New Roman"/>
      <w:lang w:val="en-GB" w:eastAsia="en-US"/>
    </w:rPr>
  </w:style>
  <w:style w:type="character" w:customStyle="1" w:styleId="TFChar">
    <w:name w:val="TF Char"/>
    <w:link w:val="TF"/>
    <w:qFormat/>
    <w:locked/>
    <w:rsid w:val="00551AB2"/>
    <w:rPr>
      <w:rFonts w:ascii="Arial" w:hAnsi="Arial"/>
      <w:b/>
      <w:lang w:val="en-GB" w:eastAsia="en-US"/>
    </w:rPr>
  </w:style>
  <w:style w:type="character" w:customStyle="1" w:styleId="Heading3Char">
    <w:name w:val="Heading 3 Char"/>
    <w:link w:val="Heading3"/>
    <w:rsid w:val="00551AB2"/>
    <w:rPr>
      <w:rFonts w:ascii="Arial" w:hAnsi="Arial"/>
      <w:sz w:val="28"/>
      <w:lang w:val="en-GB" w:eastAsia="en-US"/>
    </w:rPr>
  </w:style>
  <w:style w:type="paragraph" w:styleId="Caption">
    <w:name w:val="caption"/>
    <w:basedOn w:val="Normal"/>
    <w:next w:val="Normal"/>
    <w:unhideWhenUsed/>
    <w:qFormat/>
    <w:rsid w:val="00551AB2"/>
    <w:pPr>
      <w:spacing w:after="0"/>
    </w:pPr>
    <w:rPr>
      <w:rFonts w:eastAsia="MS Mincho"/>
      <w:b/>
      <w:bCs/>
      <w:lang w:eastAsia="ja-JP"/>
    </w:rPr>
  </w:style>
  <w:style w:type="character" w:customStyle="1" w:styleId="FootnoteTextChar">
    <w:name w:val="Footnote Text Char"/>
    <w:link w:val="FootnoteText"/>
    <w:rsid w:val="00551AB2"/>
    <w:rPr>
      <w:rFonts w:ascii="Times New Roman" w:hAnsi="Times New Roman"/>
      <w:sz w:val="16"/>
      <w:lang w:val="en-GB" w:eastAsia="en-US"/>
    </w:rPr>
  </w:style>
  <w:style w:type="character" w:customStyle="1" w:styleId="EditorsNoteChar">
    <w:name w:val="Editor's Note Char"/>
    <w:aliases w:val="EN Char"/>
    <w:link w:val="EditorsNote"/>
    <w:locked/>
    <w:rsid w:val="00551AB2"/>
    <w:rPr>
      <w:rFonts w:ascii="Times New Roman" w:hAnsi="Times New Roman"/>
      <w:color w:val="FF0000"/>
      <w:lang w:val="en-GB" w:eastAsia="en-US"/>
    </w:rPr>
  </w:style>
  <w:style w:type="character" w:customStyle="1" w:styleId="NOChar">
    <w:name w:val="NO Char"/>
    <w:link w:val="NO"/>
    <w:qFormat/>
    <w:locked/>
    <w:rsid w:val="00551AB2"/>
    <w:rPr>
      <w:rFonts w:ascii="Times New Roman" w:hAnsi="Times New Roman"/>
      <w:lang w:val="en-GB" w:eastAsia="en-US"/>
    </w:rPr>
  </w:style>
  <w:style w:type="character" w:customStyle="1" w:styleId="NOZchn">
    <w:name w:val="NO Zchn"/>
    <w:locked/>
    <w:rsid w:val="00551AB2"/>
    <w:rPr>
      <w:rFonts w:eastAsia="Times New Roman"/>
      <w:lang w:val="en-GB" w:eastAsia="en-GB"/>
    </w:rPr>
  </w:style>
  <w:style w:type="character" w:customStyle="1" w:styleId="Heading5Char">
    <w:name w:val="Heading 5 Char"/>
    <w:link w:val="Heading5"/>
    <w:rsid w:val="00551AB2"/>
    <w:rPr>
      <w:rFonts w:ascii="Arial" w:hAnsi="Arial"/>
      <w:sz w:val="22"/>
      <w:lang w:val="en-GB" w:eastAsia="en-US"/>
    </w:rPr>
  </w:style>
  <w:style w:type="character" w:customStyle="1" w:styleId="Heading6Char">
    <w:name w:val="Heading 6 Char"/>
    <w:link w:val="Heading6"/>
    <w:rsid w:val="00551AB2"/>
    <w:rPr>
      <w:rFonts w:ascii="Arial" w:hAnsi="Arial"/>
      <w:lang w:val="en-GB" w:eastAsia="en-US"/>
    </w:rPr>
  </w:style>
  <w:style w:type="character" w:customStyle="1" w:styleId="DocumentMapChar">
    <w:name w:val="Document Map Char"/>
    <w:link w:val="DocumentMap"/>
    <w:rsid w:val="00551AB2"/>
    <w:rPr>
      <w:rFonts w:ascii="Tahoma" w:hAnsi="Tahoma" w:cs="Tahoma"/>
      <w:shd w:val="clear" w:color="auto" w:fill="000080"/>
      <w:lang w:val="en-GB" w:eastAsia="en-US"/>
    </w:rPr>
  </w:style>
  <w:style w:type="character" w:customStyle="1" w:styleId="TACChar">
    <w:name w:val="TAC Char"/>
    <w:link w:val="TAC"/>
    <w:locked/>
    <w:rsid w:val="00551AB2"/>
    <w:rPr>
      <w:rFonts w:ascii="Arial" w:hAnsi="Arial"/>
      <w:sz w:val="18"/>
      <w:lang w:val="en-GB" w:eastAsia="en-US"/>
    </w:rPr>
  </w:style>
  <w:style w:type="character" w:customStyle="1" w:styleId="HeaderChar">
    <w:name w:val="Header Char"/>
    <w:link w:val="Header"/>
    <w:rsid w:val="00551AB2"/>
    <w:rPr>
      <w:rFonts w:ascii="Arial" w:hAnsi="Arial"/>
      <w:b/>
      <w:noProof/>
      <w:sz w:val="18"/>
      <w:lang w:val="en-GB" w:eastAsia="en-US"/>
    </w:rPr>
  </w:style>
  <w:style w:type="paragraph" w:styleId="NormalWeb">
    <w:name w:val="Normal (Web)"/>
    <w:basedOn w:val="Normal"/>
    <w:uiPriority w:val="99"/>
    <w:unhideWhenUsed/>
    <w:rsid w:val="00551A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51AB2"/>
  </w:style>
  <w:style w:type="paragraph" w:customStyle="1" w:styleId="Norma">
    <w:name w:val="Norma"/>
    <w:basedOn w:val="Heading4"/>
    <w:rsid w:val="00551AB2"/>
    <w:rPr>
      <w:rFonts w:eastAsia="SimSun"/>
    </w:rPr>
  </w:style>
  <w:style w:type="paragraph" w:styleId="PlainText">
    <w:name w:val="Plain Text"/>
    <w:basedOn w:val="Normal"/>
    <w:link w:val="PlainTextChar"/>
    <w:uiPriority w:val="99"/>
    <w:unhideWhenUsed/>
    <w:rsid w:val="00551A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551A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551AB2"/>
  </w:style>
  <w:style w:type="paragraph" w:styleId="BlockText">
    <w:name w:val="Block Text"/>
    <w:basedOn w:val="Normal"/>
    <w:rsid w:val="00551AB2"/>
    <w:pPr>
      <w:spacing w:after="120"/>
      <w:ind w:left="1440" w:right="1440"/>
    </w:pPr>
  </w:style>
  <w:style w:type="paragraph" w:styleId="BodyText">
    <w:name w:val="Body Text"/>
    <w:basedOn w:val="Normal"/>
    <w:link w:val="BodyTextChar"/>
    <w:rsid w:val="00551AB2"/>
    <w:pPr>
      <w:spacing w:after="120"/>
    </w:pPr>
  </w:style>
  <w:style w:type="character" w:customStyle="1" w:styleId="BodyTextChar">
    <w:name w:val="Body Text Char"/>
    <w:basedOn w:val="DefaultParagraphFont"/>
    <w:link w:val="BodyText"/>
    <w:rsid w:val="00551AB2"/>
    <w:rPr>
      <w:rFonts w:ascii="Times New Roman" w:hAnsi="Times New Roman"/>
      <w:lang w:val="en-GB" w:eastAsia="en-US"/>
    </w:rPr>
  </w:style>
  <w:style w:type="paragraph" w:styleId="BodyText2">
    <w:name w:val="Body Text 2"/>
    <w:basedOn w:val="Normal"/>
    <w:link w:val="BodyText2Char"/>
    <w:rsid w:val="00551AB2"/>
    <w:pPr>
      <w:spacing w:after="120" w:line="480" w:lineRule="auto"/>
    </w:pPr>
  </w:style>
  <w:style w:type="character" w:customStyle="1" w:styleId="BodyText2Char">
    <w:name w:val="Body Text 2 Char"/>
    <w:basedOn w:val="DefaultParagraphFont"/>
    <w:link w:val="BodyText2"/>
    <w:rsid w:val="00551AB2"/>
    <w:rPr>
      <w:rFonts w:ascii="Times New Roman" w:hAnsi="Times New Roman"/>
      <w:lang w:val="en-GB" w:eastAsia="en-US"/>
    </w:rPr>
  </w:style>
  <w:style w:type="paragraph" w:styleId="BodyText3">
    <w:name w:val="Body Text 3"/>
    <w:basedOn w:val="Normal"/>
    <w:link w:val="BodyText3Char"/>
    <w:rsid w:val="00551AB2"/>
    <w:pPr>
      <w:spacing w:after="120"/>
    </w:pPr>
    <w:rPr>
      <w:sz w:val="16"/>
      <w:szCs w:val="16"/>
    </w:rPr>
  </w:style>
  <w:style w:type="character" w:customStyle="1" w:styleId="BodyText3Char">
    <w:name w:val="Body Text 3 Char"/>
    <w:basedOn w:val="DefaultParagraphFont"/>
    <w:link w:val="BodyText3"/>
    <w:rsid w:val="00551AB2"/>
    <w:rPr>
      <w:rFonts w:ascii="Times New Roman" w:hAnsi="Times New Roman"/>
      <w:sz w:val="16"/>
      <w:szCs w:val="16"/>
      <w:lang w:val="en-GB" w:eastAsia="en-US"/>
    </w:rPr>
  </w:style>
  <w:style w:type="paragraph" w:styleId="BodyTextFirstIndent">
    <w:name w:val="Body Text First Indent"/>
    <w:basedOn w:val="BodyText"/>
    <w:link w:val="BodyTextFirstIndentChar"/>
    <w:rsid w:val="00551AB2"/>
    <w:pPr>
      <w:ind w:firstLine="210"/>
    </w:pPr>
  </w:style>
  <w:style w:type="character" w:customStyle="1" w:styleId="BodyTextFirstIndentChar">
    <w:name w:val="Body Text First Indent Char"/>
    <w:basedOn w:val="BodyTextChar"/>
    <w:link w:val="BodyTextFirstIndent"/>
    <w:rsid w:val="00551AB2"/>
    <w:rPr>
      <w:rFonts w:ascii="Times New Roman" w:hAnsi="Times New Roman"/>
      <w:lang w:val="en-GB" w:eastAsia="en-US"/>
    </w:rPr>
  </w:style>
  <w:style w:type="paragraph" w:styleId="BodyTextIndent">
    <w:name w:val="Body Text Indent"/>
    <w:basedOn w:val="Normal"/>
    <w:link w:val="BodyTextIndentChar"/>
    <w:rsid w:val="00551AB2"/>
    <w:pPr>
      <w:spacing w:after="120"/>
      <w:ind w:left="283"/>
    </w:pPr>
  </w:style>
  <w:style w:type="character" w:customStyle="1" w:styleId="BodyTextIndentChar">
    <w:name w:val="Body Text Indent Char"/>
    <w:basedOn w:val="DefaultParagraphFont"/>
    <w:link w:val="BodyTextIndent"/>
    <w:rsid w:val="00551AB2"/>
    <w:rPr>
      <w:rFonts w:ascii="Times New Roman" w:hAnsi="Times New Roman"/>
      <w:lang w:val="en-GB" w:eastAsia="en-US"/>
    </w:rPr>
  </w:style>
  <w:style w:type="paragraph" w:styleId="BodyTextFirstIndent2">
    <w:name w:val="Body Text First Indent 2"/>
    <w:basedOn w:val="BodyTextIndent"/>
    <w:link w:val="BodyTextFirstIndent2Char"/>
    <w:rsid w:val="00551AB2"/>
    <w:pPr>
      <w:ind w:firstLine="210"/>
    </w:pPr>
  </w:style>
  <w:style w:type="character" w:customStyle="1" w:styleId="BodyTextFirstIndent2Char">
    <w:name w:val="Body Text First Indent 2 Char"/>
    <w:basedOn w:val="BodyTextIndentChar"/>
    <w:link w:val="BodyTextFirstIndent2"/>
    <w:rsid w:val="00551AB2"/>
    <w:rPr>
      <w:rFonts w:ascii="Times New Roman" w:hAnsi="Times New Roman"/>
      <w:lang w:val="en-GB" w:eastAsia="en-US"/>
    </w:rPr>
  </w:style>
  <w:style w:type="paragraph" w:styleId="BodyTextIndent2">
    <w:name w:val="Body Text Indent 2"/>
    <w:basedOn w:val="Normal"/>
    <w:link w:val="BodyTextIndent2Char"/>
    <w:rsid w:val="00551AB2"/>
    <w:pPr>
      <w:spacing w:after="120" w:line="480" w:lineRule="auto"/>
      <w:ind w:left="283"/>
    </w:pPr>
  </w:style>
  <w:style w:type="character" w:customStyle="1" w:styleId="BodyTextIndent2Char">
    <w:name w:val="Body Text Indent 2 Char"/>
    <w:basedOn w:val="DefaultParagraphFont"/>
    <w:link w:val="BodyTextIndent2"/>
    <w:rsid w:val="00551AB2"/>
    <w:rPr>
      <w:rFonts w:ascii="Times New Roman" w:hAnsi="Times New Roman"/>
      <w:lang w:val="en-GB" w:eastAsia="en-US"/>
    </w:rPr>
  </w:style>
  <w:style w:type="paragraph" w:styleId="BodyTextIndent3">
    <w:name w:val="Body Text Indent 3"/>
    <w:basedOn w:val="Normal"/>
    <w:link w:val="BodyTextIndent3Char"/>
    <w:rsid w:val="00551AB2"/>
    <w:pPr>
      <w:spacing w:after="120"/>
      <w:ind w:left="283"/>
    </w:pPr>
    <w:rPr>
      <w:sz w:val="16"/>
      <w:szCs w:val="16"/>
    </w:rPr>
  </w:style>
  <w:style w:type="character" w:customStyle="1" w:styleId="BodyTextIndent3Char">
    <w:name w:val="Body Text Indent 3 Char"/>
    <w:basedOn w:val="DefaultParagraphFont"/>
    <w:link w:val="BodyTextIndent3"/>
    <w:rsid w:val="00551AB2"/>
    <w:rPr>
      <w:rFonts w:ascii="Times New Roman" w:hAnsi="Times New Roman"/>
      <w:sz w:val="16"/>
      <w:szCs w:val="16"/>
      <w:lang w:val="en-GB" w:eastAsia="en-US"/>
    </w:rPr>
  </w:style>
  <w:style w:type="paragraph" w:styleId="Closing">
    <w:name w:val="Closing"/>
    <w:basedOn w:val="Normal"/>
    <w:link w:val="ClosingChar"/>
    <w:rsid w:val="00551AB2"/>
    <w:pPr>
      <w:ind w:left="4252"/>
    </w:pPr>
  </w:style>
  <w:style w:type="character" w:customStyle="1" w:styleId="ClosingChar">
    <w:name w:val="Closing Char"/>
    <w:basedOn w:val="DefaultParagraphFont"/>
    <w:link w:val="Closing"/>
    <w:rsid w:val="00551AB2"/>
    <w:rPr>
      <w:rFonts w:ascii="Times New Roman" w:hAnsi="Times New Roman"/>
      <w:lang w:val="en-GB" w:eastAsia="en-US"/>
    </w:rPr>
  </w:style>
  <w:style w:type="paragraph" w:styleId="Date">
    <w:name w:val="Date"/>
    <w:basedOn w:val="Normal"/>
    <w:next w:val="Normal"/>
    <w:link w:val="DateChar"/>
    <w:rsid w:val="00551AB2"/>
  </w:style>
  <w:style w:type="character" w:customStyle="1" w:styleId="DateChar">
    <w:name w:val="Date Char"/>
    <w:basedOn w:val="DefaultParagraphFont"/>
    <w:link w:val="Date"/>
    <w:rsid w:val="00551AB2"/>
    <w:rPr>
      <w:rFonts w:ascii="Times New Roman" w:hAnsi="Times New Roman"/>
      <w:lang w:val="en-GB" w:eastAsia="en-US"/>
    </w:rPr>
  </w:style>
  <w:style w:type="paragraph" w:styleId="E-mailSignature">
    <w:name w:val="E-mail Signature"/>
    <w:basedOn w:val="Normal"/>
    <w:link w:val="E-mailSignatureChar"/>
    <w:rsid w:val="00551AB2"/>
  </w:style>
  <w:style w:type="character" w:customStyle="1" w:styleId="E-mailSignatureChar">
    <w:name w:val="E-mail Signature Char"/>
    <w:basedOn w:val="DefaultParagraphFont"/>
    <w:link w:val="E-mailSignature"/>
    <w:rsid w:val="00551AB2"/>
    <w:rPr>
      <w:rFonts w:ascii="Times New Roman" w:hAnsi="Times New Roman"/>
      <w:lang w:val="en-GB" w:eastAsia="en-US"/>
    </w:rPr>
  </w:style>
  <w:style w:type="paragraph" w:styleId="EndnoteText">
    <w:name w:val="endnote text"/>
    <w:basedOn w:val="Normal"/>
    <w:link w:val="EndnoteTextChar"/>
    <w:rsid w:val="00551AB2"/>
  </w:style>
  <w:style w:type="character" w:customStyle="1" w:styleId="EndnoteTextChar">
    <w:name w:val="Endnote Text Char"/>
    <w:basedOn w:val="DefaultParagraphFont"/>
    <w:link w:val="EndnoteText"/>
    <w:rsid w:val="00551AB2"/>
    <w:rPr>
      <w:rFonts w:ascii="Times New Roman" w:hAnsi="Times New Roman"/>
      <w:lang w:val="en-GB" w:eastAsia="en-US"/>
    </w:rPr>
  </w:style>
  <w:style w:type="paragraph" w:styleId="EnvelopeAddress">
    <w:name w:val="envelope address"/>
    <w:basedOn w:val="Normal"/>
    <w:rsid w:val="00551A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AB2"/>
    <w:rPr>
      <w:rFonts w:ascii="Calibri Light" w:hAnsi="Calibri Light"/>
    </w:rPr>
  </w:style>
  <w:style w:type="paragraph" w:styleId="HTMLAddress">
    <w:name w:val="HTML Address"/>
    <w:basedOn w:val="Normal"/>
    <w:link w:val="HTMLAddressChar"/>
    <w:rsid w:val="00551AB2"/>
    <w:rPr>
      <w:i/>
      <w:iCs/>
    </w:rPr>
  </w:style>
  <w:style w:type="character" w:customStyle="1" w:styleId="HTMLAddressChar">
    <w:name w:val="HTML Address Char"/>
    <w:basedOn w:val="DefaultParagraphFont"/>
    <w:link w:val="HTMLAddress"/>
    <w:rsid w:val="00551AB2"/>
    <w:rPr>
      <w:rFonts w:ascii="Times New Roman" w:hAnsi="Times New Roman"/>
      <w:i/>
      <w:iCs/>
      <w:lang w:val="en-GB" w:eastAsia="en-US"/>
    </w:rPr>
  </w:style>
  <w:style w:type="paragraph" w:styleId="HTMLPreformatted">
    <w:name w:val="HTML Preformatted"/>
    <w:basedOn w:val="Normal"/>
    <w:link w:val="HTMLPreformattedChar"/>
    <w:rsid w:val="00551AB2"/>
    <w:rPr>
      <w:rFonts w:ascii="Courier New" w:hAnsi="Courier New" w:cs="Courier New"/>
    </w:rPr>
  </w:style>
  <w:style w:type="character" w:customStyle="1" w:styleId="HTMLPreformattedChar">
    <w:name w:val="HTML Preformatted Char"/>
    <w:basedOn w:val="DefaultParagraphFont"/>
    <w:link w:val="HTMLPreformatted"/>
    <w:rsid w:val="00551AB2"/>
    <w:rPr>
      <w:rFonts w:ascii="Courier New" w:hAnsi="Courier New" w:cs="Courier New"/>
      <w:lang w:val="en-GB" w:eastAsia="en-US"/>
    </w:rPr>
  </w:style>
  <w:style w:type="paragraph" w:styleId="Index3">
    <w:name w:val="index 3"/>
    <w:basedOn w:val="Normal"/>
    <w:next w:val="Normal"/>
    <w:rsid w:val="00551AB2"/>
    <w:pPr>
      <w:ind w:left="600" w:hanging="200"/>
    </w:pPr>
  </w:style>
  <w:style w:type="paragraph" w:styleId="Index4">
    <w:name w:val="index 4"/>
    <w:basedOn w:val="Normal"/>
    <w:next w:val="Normal"/>
    <w:rsid w:val="00551AB2"/>
    <w:pPr>
      <w:ind w:left="800" w:hanging="200"/>
    </w:pPr>
  </w:style>
  <w:style w:type="paragraph" w:styleId="Index5">
    <w:name w:val="index 5"/>
    <w:basedOn w:val="Normal"/>
    <w:next w:val="Normal"/>
    <w:rsid w:val="00551AB2"/>
    <w:pPr>
      <w:ind w:left="1000" w:hanging="200"/>
    </w:pPr>
  </w:style>
  <w:style w:type="paragraph" w:styleId="Index6">
    <w:name w:val="index 6"/>
    <w:basedOn w:val="Normal"/>
    <w:next w:val="Normal"/>
    <w:rsid w:val="00551AB2"/>
    <w:pPr>
      <w:ind w:left="1200" w:hanging="200"/>
    </w:pPr>
  </w:style>
  <w:style w:type="paragraph" w:styleId="Index7">
    <w:name w:val="index 7"/>
    <w:basedOn w:val="Normal"/>
    <w:next w:val="Normal"/>
    <w:rsid w:val="00551AB2"/>
    <w:pPr>
      <w:ind w:left="1400" w:hanging="200"/>
    </w:pPr>
  </w:style>
  <w:style w:type="paragraph" w:styleId="Index8">
    <w:name w:val="index 8"/>
    <w:basedOn w:val="Normal"/>
    <w:next w:val="Normal"/>
    <w:rsid w:val="00551AB2"/>
    <w:pPr>
      <w:ind w:left="1600" w:hanging="200"/>
    </w:pPr>
  </w:style>
  <w:style w:type="paragraph" w:styleId="Index9">
    <w:name w:val="index 9"/>
    <w:basedOn w:val="Normal"/>
    <w:next w:val="Normal"/>
    <w:rsid w:val="00551AB2"/>
    <w:pPr>
      <w:ind w:left="1800" w:hanging="200"/>
    </w:pPr>
  </w:style>
  <w:style w:type="paragraph" w:styleId="IndexHeading">
    <w:name w:val="index heading"/>
    <w:basedOn w:val="Normal"/>
    <w:next w:val="Index1"/>
    <w:rsid w:val="00551AB2"/>
    <w:rPr>
      <w:rFonts w:ascii="Calibri Light" w:hAnsi="Calibri Light"/>
      <w:b/>
      <w:bCs/>
    </w:rPr>
  </w:style>
  <w:style w:type="paragraph" w:styleId="IntenseQuote">
    <w:name w:val="Intense Quote"/>
    <w:basedOn w:val="Normal"/>
    <w:next w:val="Normal"/>
    <w:link w:val="IntenseQuoteChar"/>
    <w:uiPriority w:val="30"/>
    <w:qFormat/>
    <w:rsid w:val="00551A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51AB2"/>
    <w:rPr>
      <w:rFonts w:ascii="Times New Roman" w:hAnsi="Times New Roman"/>
      <w:i/>
      <w:iCs/>
      <w:color w:val="4472C4"/>
      <w:lang w:val="en-GB" w:eastAsia="en-US"/>
    </w:rPr>
  </w:style>
  <w:style w:type="paragraph" w:styleId="ListContinue">
    <w:name w:val="List Continue"/>
    <w:basedOn w:val="Normal"/>
    <w:rsid w:val="00551AB2"/>
    <w:pPr>
      <w:spacing w:after="120"/>
      <w:ind w:left="283"/>
      <w:contextualSpacing/>
    </w:pPr>
  </w:style>
  <w:style w:type="paragraph" w:styleId="ListContinue2">
    <w:name w:val="List Continue 2"/>
    <w:basedOn w:val="Normal"/>
    <w:rsid w:val="00551AB2"/>
    <w:pPr>
      <w:spacing w:after="120"/>
      <w:ind w:left="566"/>
      <w:contextualSpacing/>
    </w:pPr>
  </w:style>
  <w:style w:type="paragraph" w:styleId="ListContinue3">
    <w:name w:val="List Continue 3"/>
    <w:basedOn w:val="Normal"/>
    <w:rsid w:val="00551AB2"/>
    <w:pPr>
      <w:spacing w:after="120"/>
      <w:ind w:left="849"/>
      <w:contextualSpacing/>
    </w:pPr>
  </w:style>
  <w:style w:type="paragraph" w:styleId="ListContinue4">
    <w:name w:val="List Continue 4"/>
    <w:basedOn w:val="Normal"/>
    <w:rsid w:val="00551AB2"/>
    <w:pPr>
      <w:spacing w:after="120"/>
      <w:ind w:left="1132"/>
      <w:contextualSpacing/>
    </w:pPr>
  </w:style>
  <w:style w:type="paragraph" w:styleId="ListContinue5">
    <w:name w:val="List Continue 5"/>
    <w:basedOn w:val="Normal"/>
    <w:rsid w:val="00551AB2"/>
    <w:pPr>
      <w:spacing w:after="120"/>
      <w:ind w:left="1415"/>
      <w:contextualSpacing/>
    </w:pPr>
  </w:style>
  <w:style w:type="paragraph" w:styleId="ListNumber3">
    <w:name w:val="List Number 3"/>
    <w:basedOn w:val="Normal"/>
    <w:rsid w:val="00551AB2"/>
    <w:pPr>
      <w:numPr>
        <w:numId w:val="1"/>
      </w:numPr>
      <w:contextualSpacing/>
    </w:pPr>
  </w:style>
  <w:style w:type="paragraph" w:styleId="ListNumber4">
    <w:name w:val="List Number 4"/>
    <w:basedOn w:val="Normal"/>
    <w:rsid w:val="00551AB2"/>
    <w:pPr>
      <w:numPr>
        <w:numId w:val="2"/>
      </w:numPr>
      <w:contextualSpacing/>
    </w:pPr>
  </w:style>
  <w:style w:type="paragraph" w:styleId="ListNumber5">
    <w:name w:val="List Number 5"/>
    <w:basedOn w:val="Normal"/>
    <w:rsid w:val="00551AB2"/>
    <w:pPr>
      <w:numPr>
        <w:numId w:val="3"/>
      </w:numPr>
      <w:contextualSpacing/>
    </w:pPr>
  </w:style>
  <w:style w:type="paragraph" w:styleId="ListParagraph">
    <w:name w:val="List Paragraph"/>
    <w:basedOn w:val="Normal"/>
    <w:uiPriority w:val="34"/>
    <w:qFormat/>
    <w:rsid w:val="00551AB2"/>
    <w:pPr>
      <w:ind w:left="720"/>
    </w:pPr>
  </w:style>
  <w:style w:type="paragraph" w:styleId="MacroText">
    <w:name w:val="macro"/>
    <w:link w:val="MacroTextChar"/>
    <w:rsid w:val="00551A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51AB2"/>
    <w:rPr>
      <w:rFonts w:ascii="Courier New" w:hAnsi="Courier New" w:cs="Courier New"/>
      <w:lang w:val="en-GB" w:eastAsia="en-US"/>
    </w:rPr>
  </w:style>
  <w:style w:type="paragraph" w:styleId="MessageHeader">
    <w:name w:val="Message Header"/>
    <w:basedOn w:val="Normal"/>
    <w:link w:val="MessageHeaderChar"/>
    <w:rsid w:val="00551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51AB2"/>
    <w:rPr>
      <w:rFonts w:ascii="Calibri Light" w:hAnsi="Calibri Light"/>
      <w:sz w:val="24"/>
      <w:szCs w:val="24"/>
      <w:shd w:val="pct20" w:color="auto" w:fill="auto"/>
      <w:lang w:val="en-GB" w:eastAsia="en-US"/>
    </w:rPr>
  </w:style>
  <w:style w:type="paragraph" w:styleId="NoSpacing">
    <w:name w:val="No Spacing"/>
    <w:uiPriority w:val="1"/>
    <w:qFormat/>
    <w:rsid w:val="00551AB2"/>
    <w:rPr>
      <w:rFonts w:ascii="Times New Roman" w:hAnsi="Times New Roman"/>
      <w:lang w:val="en-GB" w:eastAsia="en-US"/>
    </w:rPr>
  </w:style>
  <w:style w:type="paragraph" w:styleId="NormalIndent">
    <w:name w:val="Normal Indent"/>
    <w:basedOn w:val="Normal"/>
    <w:rsid w:val="00551AB2"/>
    <w:pPr>
      <w:ind w:left="720"/>
    </w:pPr>
  </w:style>
  <w:style w:type="paragraph" w:styleId="NoteHeading">
    <w:name w:val="Note Heading"/>
    <w:basedOn w:val="Normal"/>
    <w:next w:val="Normal"/>
    <w:link w:val="NoteHeadingChar"/>
    <w:rsid w:val="00551AB2"/>
  </w:style>
  <w:style w:type="character" w:customStyle="1" w:styleId="NoteHeadingChar">
    <w:name w:val="Note Heading Char"/>
    <w:basedOn w:val="DefaultParagraphFont"/>
    <w:link w:val="NoteHeading"/>
    <w:rsid w:val="00551AB2"/>
    <w:rPr>
      <w:rFonts w:ascii="Times New Roman" w:hAnsi="Times New Roman"/>
      <w:lang w:val="en-GB" w:eastAsia="en-US"/>
    </w:rPr>
  </w:style>
  <w:style w:type="paragraph" w:styleId="Quote">
    <w:name w:val="Quote"/>
    <w:basedOn w:val="Normal"/>
    <w:next w:val="Normal"/>
    <w:link w:val="QuoteChar"/>
    <w:uiPriority w:val="29"/>
    <w:qFormat/>
    <w:rsid w:val="00551A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51AB2"/>
    <w:rPr>
      <w:rFonts w:ascii="Times New Roman" w:hAnsi="Times New Roman"/>
      <w:i/>
      <w:iCs/>
      <w:color w:val="404040"/>
      <w:lang w:val="en-GB" w:eastAsia="en-US"/>
    </w:rPr>
  </w:style>
  <w:style w:type="paragraph" w:styleId="Salutation">
    <w:name w:val="Salutation"/>
    <w:basedOn w:val="Normal"/>
    <w:next w:val="Normal"/>
    <w:link w:val="SalutationChar"/>
    <w:rsid w:val="00551AB2"/>
  </w:style>
  <w:style w:type="character" w:customStyle="1" w:styleId="SalutationChar">
    <w:name w:val="Salutation Char"/>
    <w:basedOn w:val="DefaultParagraphFont"/>
    <w:link w:val="Salutation"/>
    <w:rsid w:val="00551AB2"/>
    <w:rPr>
      <w:rFonts w:ascii="Times New Roman" w:hAnsi="Times New Roman"/>
      <w:lang w:val="en-GB" w:eastAsia="en-US"/>
    </w:rPr>
  </w:style>
  <w:style w:type="paragraph" w:styleId="Signature">
    <w:name w:val="Signature"/>
    <w:basedOn w:val="Normal"/>
    <w:link w:val="SignatureChar"/>
    <w:rsid w:val="00551AB2"/>
    <w:pPr>
      <w:ind w:left="4252"/>
    </w:pPr>
  </w:style>
  <w:style w:type="character" w:customStyle="1" w:styleId="SignatureChar">
    <w:name w:val="Signature Char"/>
    <w:basedOn w:val="DefaultParagraphFont"/>
    <w:link w:val="Signature"/>
    <w:rsid w:val="00551AB2"/>
    <w:rPr>
      <w:rFonts w:ascii="Times New Roman" w:hAnsi="Times New Roman"/>
      <w:lang w:val="en-GB" w:eastAsia="en-US"/>
    </w:rPr>
  </w:style>
  <w:style w:type="paragraph" w:styleId="Subtitle">
    <w:name w:val="Subtitle"/>
    <w:basedOn w:val="Normal"/>
    <w:next w:val="Normal"/>
    <w:link w:val="SubtitleChar"/>
    <w:qFormat/>
    <w:rsid w:val="00551A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51AB2"/>
    <w:rPr>
      <w:rFonts w:ascii="Calibri Light" w:hAnsi="Calibri Light"/>
      <w:sz w:val="24"/>
      <w:szCs w:val="24"/>
      <w:lang w:val="en-GB" w:eastAsia="en-US"/>
    </w:rPr>
  </w:style>
  <w:style w:type="paragraph" w:styleId="TableofAuthorities">
    <w:name w:val="table of authorities"/>
    <w:basedOn w:val="Normal"/>
    <w:next w:val="Normal"/>
    <w:rsid w:val="00551AB2"/>
    <w:pPr>
      <w:ind w:left="200" w:hanging="200"/>
    </w:pPr>
  </w:style>
  <w:style w:type="paragraph" w:styleId="TableofFigures">
    <w:name w:val="table of figures"/>
    <w:basedOn w:val="Normal"/>
    <w:next w:val="Normal"/>
    <w:rsid w:val="00551AB2"/>
  </w:style>
  <w:style w:type="paragraph" w:styleId="Title">
    <w:name w:val="Title"/>
    <w:basedOn w:val="Normal"/>
    <w:next w:val="Normal"/>
    <w:link w:val="TitleChar"/>
    <w:qFormat/>
    <w:rsid w:val="00551A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51AB2"/>
    <w:rPr>
      <w:rFonts w:ascii="Calibri Light" w:hAnsi="Calibri Light"/>
      <w:b/>
      <w:bCs/>
      <w:kern w:val="28"/>
      <w:sz w:val="32"/>
      <w:szCs w:val="32"/>
      <w:lang w:val="en-GB" w:eastAsia="en-US"/>
    </w:rPr>
  </w:style>
  <w:style w:type="paragraph" w:styleId="TOAHeading">
    <w:name w:val="toa heading"/>
    <w:basedOn w:val="Normal"/>
    <w:next w:val="Normal"/>
    <w:rsid w:val="00551A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AB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2D4B92"/>
    <w:rPr>
      <w:rFonts w:ascii="Arial" w:hAnsi="Arial"/>
      <w:b/>
      <w:i/>
      <w:noProof/>
      <w:sz w:val="18"/>
      <w:lang w:val="en-GB" w:eastAsia="en-US"/>
    </w:rPr>
  </w:style>
  <w:style w:type="character" w:customStyle="1" w:styleId="glyph">
    <w:name w:val="glyph"/>
    <w:rsid w:val="002D4B92"/>
  </w:style>
  <w:style w:type="character" w:customStyle="1" w:styleId="Heading1Char">
    <w:name w:val="Heading 1 Char"/>
    <w:basedOn w:val="DefaultParagraphFont"/>
    <w:link w:val="Heading1"/>
    <w:rsid w:val="002D4B92"/>
    <w:rPr>
      <w:rFonts w:ascii="Arial" w:hAnsi="Arial"/>
      <w:sz w:val="36"/>
      <w:lang w:val="en-GB" w:eastAsia="en-US"/>
    </w:rPr>
  </w:style>
  <w:style w:type="character" w:customStyle="1" w:styleId="Heading7Char">
    <w:name w:val="Heading 7 Char"/>
    <w:basedOn w:val="DefaultParagraphFont"/>
    <w:link w:val="Heading7"/>
    <w:rsid w:val="002D4B92"/>
    <w:rPr>
      <w:rFonts w:ascii="Arial" w:hAnsi="Arial"/>
      <w:lang w:val="en-GB" w:eastAsia="en-US"/>
    </w:rPr>
  </w:style>
  <w:style w:type="character" w:customStyle="1" w:styleId="Heading9Char">
    <w:name w:val="Heading 9 Char"/>
    <w:basedOn w:val="DefaultParagraphFont"/>
    <w:link w:val="Heading9"/>
    <w:rsid w:val="002D4B92"/>
    <w:rPr>
      <w:rFonts w:ascii="Arial" w:hAnsi="Arial"/>
      <w:sz w:val="36"/>
      <w:lang w:val="en-GB" w:eastAsia="en-US"/>
    </w:rPr>
  </w:style>
  <w:style w:type="character" w:customStyle="1" w:styleId="UnresolvedMention1">
    <w:name w:val="Unresolved Mention1"/>
    <w:uiPriority w:val="99"/>
    <w:semiHidden/>
    <w:unhideWhenUsed/>
    <w:rsid w:val="002D4B92"/>
    <w:rPr>
      <w:color w:val="605E5C"/>
      <w:shd w:val="clear" w:color="auto" w:fill="E1DFDD"/>
    </w:rPr>
  </w:style>
  <w:style w:type="character" w:customStyle="1" w:styleId="Marquedecommentaire1">
    <w:name w:val="Marque de commentaire1"/>
    <w:rsid w:val="002567CD"/>
    <w:rPr>
      <w:sz w:val="16"/>
    </w:rPr>
  </w:style>
  <w:style w:type="character" w:customStyle="1" w:styleId="TALChar">
    <w:name w:val="TAL Char"/>
    <w:locked/>
    <w:rsid w:val="002567CD"/>
    <w:rPr>
      <w:rFonts w:ascii="Arial" w:hAnsi="Arial"/>
      <w:sz w:val="18"/>
      <w:lang w:val="en-GB" w:eastAsia="en-US"/>
    </w:rPr>
  </w:style>
  <w:style w:type="character" w:customStyle="1" w:styleId="TAHCar">
    <w:name w:val="TAH Car"/>
    <w:locked/>
    <w:rsid w:val="002567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393232">
      <w:bodyDiv w:val="1"/>
      <w:marLeft w:val="0"/>
      <w:marRight w:val="0"/>
      <w:marTop w:val="0"/>
      <w:marBottom w:val="0"/>
      <w:divBdr>
        <w:top w:val="none" w:sz="0" w:space="0" w:color="auto"/>
        <w:left w:val="none" w:sz="0" w:space="0" w:color="auto"/>
        <w:bottom w:val="none" w:sz="0" w:space="0" w:color="auto"/>
        <w:right w:val="none" w:sz="0" w:space="0" w:color="auto"/>
      </w:divBdr>
    </w:div>
    <w:div w:id="114617048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1123</TotalTime>
  <Pages>15</Pages>
  <Words>4088</Words>
  <Characters>20274</Characters>
  <Application>Microsoft Office Word</Application>
  <DocSecurity>0</DocSecurity>
  <Lines>168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626</cp:revision>
  <cp:lastPrinted>1899-12-31T23:00:00Z</cp:lastPrinted>
  <dcterms:created xsi:type="dcterms:W3CDTF">2020-02-03T08:32:00Z</dcterms:created>
  <dcterms:modified xsi:type="dcterms:W3CDTF">2026-02-10T10:00:00Z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